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81C6A" w14:textId="77777777" w:rsidR="00CA587F" w:rsidRPr="00526CFC" w:rsidRDefault="00CA587F" w:rsidP="00CA587F">
      <w:pPr>
        <w:pStyle w:val="CRCoverPage"/>
        <w:tabs>
          <w:tab w:val="right" w:pos="9639"/>
        </w:tabs>
        <w:spacing w:after="0"/>
        <w:rPr>
          <w:b/>
          <w:i/>
          <w:sz w:val="28"/>
          <w:lang w:eastAsia="ja-JP"/>
        </w:rPr>
      </w:pPr>
      <w:bookmarkStart w:id="0" w:name="_Hlk212792027"/>
      <w:bookmarkStart w:id="1" w:name="_Toc20203995"/>
      <w:bookmarkStart w:id="2" w:name="_Toc27894681"/>
      <w:bookmarkStart w:id="3" w:name="_Toc36191748"/>
      <w:bookmarkStart w:id="4" w:name="_Toc45192834"/>
      <w:bookmarkStart w:id="5" w:name="_Toc47592466"/>
      <w:bookmarkStart w:id="6" w:name="_Toc51834547"/>
      <w:bookmarkStart w:id="7" w:name="_Toc201215012"/>
      <w:r w:rsidRPr="00526CFC">
        <w:rPr>
          <w:b/>
          <w:sz w:val="24"/>
        </w:rPr>
        <w:t>3GPP TSG-SA WG2 Meeting #1</w:t>
      </w:r>
      <w:r>
        <w:rPr>
          <w:b/>
          <w:sz w:val="24"/>
        </w:rPr>
        <w:t>72</w:t>
      </w:r>
      <w:r w:rsidRPr="00526CFC">
        <w:rPr>
          <w:b/>
          <w:i/>
          <w:sz w:val="28"/>
        </w:rPr>
        <w:tab/>
      </w:r>
      <w:r w:rsidRPr="008D4431">
        <w:rPr>
          <w:b/>
          <w:i/>
          <w:sz w:val="28"/>
          <w:lang w:eastAsia="ja-JP"/>
        </w:rPr>
        <w:t>S2-25</w:t>
      </w:r>
      <w:r>
        <w:rPr>
          <w:b/>
          <w:i/>
          <w:sz w:val="28"/>
          <w:lang w:eastAsia="ja-JP"/>
        </w:rPr>
        <w:t>xxxxx</w:t>
      </w:r>
    </w:p>
    <w:p w14:paraId="6726DEAE" w14:textId="44A59157" w:rsidR="00CA587F" w:rsidRPr="00526CFC" w:rsidRDefault="00CA587F" w:rsidP="00CA587F">
      <w:pPr>
        <w:pStyle w:val="CRCoverPage"/>
        <w:ind w:left="284" w:hanging="284"/>
        <w:outlineLvl w:val="0"/>
        <w:rPr>
          <w:b/>
          <w:i/>
          <w:iCs/>
          <w:sz w:val="24"/>
          <w:lang w:eastAsia="ja-JP"/>
        </w:rPr>
      </w:pPr>
      <w:r>
        <w:rPr>
          <w:b/>
          <w:noProof/>
          <w:sz w:val="24"/>
        </w:rPr>
        <w:t>Dallas</w:t>
      </w:r>
      <w:r>
        <w:rPr>
          <w:b/>
          <w:sz w:val="24"/>
        </w:rPr>
        <w:t>, US</w:t>
      </w:r>
      <w:r w:rsidRPr="00526CFC">
        <w:rPr>
          <w:b/>
          <w:sz w:val="24"/>
        </w:rPr>
        <w:t xml:space="preserve">, </w:t>
      </w:r>
      <w:r>
        <w:rPr>
          <w:b/>
          <w:sz w:val="24"/>
        </w:rPr>
        <w:t>November 17</w:t>
      </w:r>
      <w:r>
        <w:rPr>
          <w:b/>
          <w:noProof/>
          <w:sz w:val="24"/>
        </w:rPr>
        <w:t xml:space="preserve"> - 21</w:t>
      </w:r>
      <w:r w:rsidRPr="00526CFC">
        <w:rPr>
          <w:b/>
          <w:sz w:val="24"/>
        </w:rPr>
        <w:t>, 202</w:t>
      </w:r>
      <w:r>
        <w:rPr>
          <w:b/>
          <w:sz w:val="24"/>
        </w:rPr>
        <w:t>5</w:t>
      </w:r>
      <w:r w:rsidRPr="00526CFC">
        <w:rPr>
          <w:b/>
          <w:sz w:val="24"/>
        </w:rPr>
        <w:tab/>
      </w:r>
      <w:r>
        <w:rPr>
          <w:b/>
          <w:sz w:val="24"/>
        </w:rPr>
        <w:tab/>
      </w:r>
      <w:r>
        <w:rPr>
          <w:b/>
          <w:sz w:val="24"/>
        </w:rPr>
        <w:tab/>
      </w:r>
      <w:r>
        <w:rPr>
          <w:b/>
          <w:sz w:val="24"/>
        </w:rPr>
        <w:tab/>
      </w:r>
      <w:r w:rsidRPr="00526CFC">
        <w:rPr>
          <w:b/>
          <w:sz w:val="24"/>
        </w:rPr>
        <w:tab/>
      </w:r>
      <w:r>
        <w:rPr>
          <w:b/>
          <w:sz w:val="24"/>
        </w:rPr>
        <w:tab/>
      </w:r>
      <w:r>
        <w:rPr>
          <w:b/>
          <w:sz w:val="24"/>
        </w:rPr>
        <w:tab/>
      </w:r>
      <w:r w:rsidRPr="00526CFC">
        <w:rPr>
          <w:b/>
          <w:sz w:val="24"/>
        </w:rPr>
        <w:tab/>
      </w:r>
      <w:r w:rsidRPr="00526CFC">
        <w:rPr>
          <w:b/>
          <w:sz w:val="24"/>
        </w:rPr>
        <w:tab/>
      </w:r>
      <w:r w:rsidRPr="00526CFC">
        <w:rPr>
          <w:b/>
          <w:sz w:val="24"/>
        </w:rPr>
        <w:tab/>
      </w:r>
      <w:r>
        <w:rPr>
          <w:b/>
          <w:sz w:val="24"/>
        </w:rPr>
        <w:tab/>
      </w:r>
      <w:r w:rsidRPr="001C063E">
        <w:rPr>
          <w:b/>
          <w:color w:val="0000FF"/>
          <w:sz w:val="24"/>
        </w:rPr>
        <w:t>(revision of S2-2</w:t>
      </w:r>
      <w:r>
        <w:rPr>
          <w:b/>
          <w:color w:val="0000FF"/>
          <w:sz w:val="24"/>
        </w:rPr>
        <w:t>5xxxxx</w:t>
      </w:r>
      <w:r w:rsidRPr="001C063E">
        <w:rPr>
          <w:b/>
          <w:color w:val="0000FF"/>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A587F" w:rsidRPr="00526CFC" w14:paraId="12D653DC" w14:textId="77777777" w:rsidTr="00143B6F">
        <w:tc>
          <w:tcPr>
            <w:tcW w:w="9641" w:type="dxa"/>
            <w:gridSpan w:val="9"/>
            <w:tcBorders>
              <w:top w:val="single" w:sz="4" w:space="0" w:color="auto"/>
              <w:left w:val="single" w:sz="4" w:space="0" w:color="auto"/>
              <w:right w:val="single" w:sz="4" w:space="0" w:color="auto"/>
            </w:tcBorders>
          </w:tcPr>
          <w:p w14:paraId="5939A0B0" w14:textId="3CDD5768" w:rsidR="00CA587F" w:rsidRPr="00526CFC" w:rsidRDefault="00CA587F" w:rsidP="00143B6F">
            <w:pPr>
              <w:pStyle w:val="CRCoverPage"/>
              <w:spacing w:after="0"/>
              <w:jc w:val="right"/>
              <w:rPr>
                <w:i/>
              </w:rPr>
            </w:pPr>
            <w:r w:rsidRPr="00526CFC">
              <w:rPr>
                <w:i/>
                <w:sz w:val="14"/>
              </w:rPr>
              <w:t>CR-Form-v12.</w:t>
            </w:r>
            <w:r w:rsidR="0031305D">
              <w:rPr>
                <w:i/>
                <w:sz w:val="14"/>
              </w:rPr>
              <w:t>3</w:t>
            </w:r>
          </w:p>
        </w:tc>
      </w:tr>
      <w:tr w:rsidR="00CA587F" w:rsidRPr="00526CFC" w14:paraId="372747C2" w14:textId="77777777" w:rsidTr="00143B6F">
        <w:tc>
          <w:tcPr>
            <w:tcW w:w="9641" w:type="dxa"/>
            <w:gridSpan w:val="9"/>
            <w:tcBorders>
              <w:left w:val="single" w:sz="4" w:space="0" w:color="auto"/>
              <w:right w:val="single" w:sz="4" w:space="0" w:color="auto"/>
            </w:tcBorders>
          </w:tcPr>
          <w:p w14:paraId="435BE32F" w14:textId="77777777" w:rsidR="00CA587F" w:rsidRPr="00526CFC" w:rsidRDefault="00CA587F" w:rsidP="00143B6F">
            <w:pPr>
              <w:pStyle w:val="CRCoverPage"/>
              <w:spacing w:after="0"/>
              <w:jc w:val="center"/>
            </w:pPr>
            <w:r w:rsidRPr="00526CFC">
              <w:rPr>
                <w:b/>
                <w:sz w:val="32"/>
              </w:rPr>
              <w:t>CHANGE REQUEST</w:t>
            </w:r>
          </w:p>
        </w:tc>
      </w:tr>
      <w:tr w:rsidR="00CA587F" w:rsidRPr="00526CFC" w14:paraId="78303502" w14:textId="77777777" w:rsidTr="00143B6F">
        <w:tc>
          <w:tcPr>
            <w:tcW w:w="9641" w:type="dxa"/>
            <w:gridSpan w:val="9"/>
            <w:tcBorders>
              <w:left w:val="single" w:sz="4" w:space="0" w:color="auto"/>
              <w:right w:val="single" w:sz="4" w:space="0" w:color="auto"/>
            </w:tcBorders>
          </w:tcPr>
          <w:p w14:paraId="78F8B477" w14:textId="77777777" w:rsidR="00CA587F" w:rsidRPr="00526CFC" w:rsidRDefault="00CA587F" w:rsidP="00143B6F">
            <w:pPr>
              <w:pStyle w:val="CRCoverPage"/>
              <w:spacing w:after="0"/>
              <w:rPr>
                <w:sz w:val="8"/>
                <w:szCs w:val="8"/>
              </w:rPr>
            </w:pPr>
          </w:p>
        </w:tc>
      </w:tr>
      <w:tr w:rsidR="00CA587F" w:rsidRPr="00526CFC" w14:paraId="3C6E45B9" w14:textId="77777777" w:rsidTr="00143B6F">
        <w:tc>
          <w:tcPr>
            <w:tcW w:w="142" w:type="dxa"/>
            <w:tcBorders>
              <w:left w:val="single" w:sz="4" w:space="0" w:color="auto"/>
            </w:tcBorders>
          </w:tcPr>
          <w:p w14:paraId="6C6E90A0" w14:textId="77777777" w:rsidR="00CA587F" w:rsidRPr="00526CFC" w:rsidRDefault="00CA587F" w:rsidP="00143B6F">
            <w:pPr>
              <w:pStyle w:val="CRCoverPage"/>
              <w:spacing w:after="0"/>
              <w:jc w:val="right"/>
            </w:pPr>
          </w:p>
        </w:tc>
        <w:tc>
          <w:tcPr>
            <w:tcW w:w="1559" w:type="dxa"/>
            <w:shd w:val="pct30" w:color="FFFF00" w:fill="auto"/>
          </w:tcPr>
          <w:p w14:paraId="68AF308D" w14:textId="77777777" w:rsidR="00CA587F" w:rsidRPr="00526CFC" w:rsidRDefault="00CA587F" w:rsidP="00143B6F">
            <w:pPr>
              <w:pStyle w:val="CRCoverPage"/>
              <w:spacing w:after="0"/>
              <w:jc w:val="right"/>
              <w:rPr>
                <w:b/>
                <w:sz w:val="28"/>
              </w:rPr>
            </w:pPr>
            <w:r w:rsidRPr="00526CFC">
              <w:rPr>
                <w:b/>
                <w:sz w:val="28"/>
              </w:rPr>
              <w:t>23.</w:t>
            </w:r>
            <w:r>
              <w:rPr>
                <w:b/>
                <w:sz w:val="28"/>
              </w:rPr>
              <w:t>167</w:t>
            </w:r>
          </w:p>
        </w:tc>
        <w:tc>
          <w:tcPr>
            <w:tcW w:w="709" w:type="dxa"/>
          </w:tcPr>
          <w:p w14:paraId="23E676C1" w14:textId="77777777" w:rsidR="00CA587F" w:rsidRPr="00526CFC" w:rsidRDefault="00CA587F" w:rsidP="00143B6F">
            <w:pPr>
              <w:pStyle w:val="CRCoverPage"/>
              <w:spacing w:after="0"/>
              <w:jc w:val="center"/>
            </w:pPr>
            <w:r w:rsidRPr="00526CFC">
              <w:rPr>
                <w:b/>
                <w:sz w:val="28"/>
              </w:rPr>
              <w:t>CR</w:t>
            </w:r>
          </w:p>
        </w:tc>
        <w:tc>
          <w:tcPr>
            <w:tcW w:w="1276" w:type="dxa"/>
            <w:shd w:val="pct30" w:color="FFFF00" w:fill="auto"/>
          </w:tcPr>
          <w:p w14:paraId="5B66824F" w14:textId="382928C0" w:rsidR="00CA587F" w:rsidRPr="00526CFC" w:rsidRDefault="00A5516D" w:rsidP="00143B6F">
            <w:pPr>
              <w:pStyle w:val="CRCoverPage"/>
              <w:spacing w:after="0"/>
              <w:ind w:firstLineChars="50" w:firstLine="141"/>
              <w:rPr>
                <w:lang w:eastAsia="ja-JP"/>
              </w:rPr>
            </w:pPr>
            <w:r>
              <w:rPr>
                <w:b/>
                <w:sz w:val="28"/>
                <w:lang w:eastAsia="ja-JP"/>
              </w:rPr>
              <w:t>0379</w:t>
            </w:r>
          </w:p>
        </w:tc>
        <w:tc>
          <w:tcPr>
            <w:tcW w:w="709" w:type="dxa"/>
          </w:tcPr>
          <w:p w14:paraId="06A1F362" w14:textId="77777777" w:rsidR="00CA587F" w:rsidRPr="00526CFC" w:rsidRDefault="00CA587F" w:rsidP="00143B6F">
            <w:pPr>
              <w:pStyle w:val="CRCoverPage"/>
              <w:tabs>
                <w:tab w:val="right" w:pos="625"/>
              </w:tabs>
              <w:spacing w:after="0"/>
              <w:jc w:val="center"/>
            </w:pPr>
            <w:r w:rsidRPr="00526CFC">
              <w:rPr>
                <w:b/>
                <w:bCs/>
                <w:sz w:val="28"/>
              </w:rPr>
              <w:t>rev</w:t>
            </w:r>
          </w:p>
        </w:tc>
        <w:tc>
          <w:tcPr>
            <w:tcW w:w="992" w:type="dxa"/>
            <w:shd w:val="pct30" w:color="FFFF00" w:fill="auto"/>
          </w:tcPr>
          <w:p w14:paraId="0E02B28C" w14:textId="77777777" w:rsidR="00CA587F" w:rsidRPr="00526CFC" w:rsidRDefault="00CA587F" w:rsidP="00143B6F">
            <w:pPr>
              <w:pStyle w:val="CRCoverPage"/>
              <w:spacing w:after="0"/>
              <w:jc w:val="center"/>
              <w:rPr>
                <w:b/>
                <w:lang w:eastAsia="ja-JP"/>
              </w:rPr>
            </w:pPr>
            <w:r>
              <w:rPr>
                <w:b/>
                <w:sz w:val="28"/>
                <w:lang w:eastAsia="ja-JP"/>
              </w:rPr>
              <w:t>-</w:t>
            </w:r>
          </w:p>
        </w:tc>
        <w:tc>
          <w:tcPr>
            <w:tcW w:w="2410" w:type="dxa"/>
          </w:tcPr>
          <w:p w14:paraId="18886454" w14:textId="77777777" w:rsidR="00CA587F" w:rsidRPr="00526CFC" w:rsidRDefault="00CA587F" w:rsidP="00143B6F">
            <w:pPr>
              <w:pStyle w:val="CRCoverPage"/>
              <w:tabs>
                <w:tab w:val="right" w:pos="1825"/>
              </w:tabs>
              <w:spacing w:after="0"/>
              <w:jc w:val="center"/>
            </w:pPr>
            <w:r w:rsidRPr="00526CFC">
              <w:rPr>
                <w:b/>
                <w:sz w:val="28"/>
                <w:szCs w:val="28"/>
              </w:rPr>
              <w:t>Current version:</w:t>
            </w:r>
          </w:p>
        </w:tc>
        <w:tc>
          <w:tcPr>
            <w:tcW w:w="1701" w:type="dxa"/>
            <w:shd w:val="pct30" w:color="FFFF00" w:fill="auto"/>
          </w:tcPr>
          <w:p w14:paraId="437D9839" w14:textId="77777777" w:rsidR="00CA587F" w:rsidRPr="00526CFC" w:rsidRDefault="00CA587F" w:rsidP="00143B6F">
            <w:pPr>
              <w:pStyle w:val="CRCoverPage"/>
              <w:spacing w:after="0"/>
              <w:jc w:val="center"/>
              <w:rPr>
                <w:sz w:val="28"/>
              </w:rPr>
            </w:pPr>
            <w:r w:rsidRPr="00526CFC">
              <w:rPr>
                <w:b/>
                <w:sz w:val="28"/>
              </w:rPr>
              <w:t>19.</w:t>
            </w:r>
            <w:r>
              <w:rPr>
                <w:b/>
                <w:sz w:val="28"/>
              </w:rPr>
              <w:t>1</w:t>
            </w:r>
            <w:r w:rsidRPr="00526CFC">
              <w:rPr>
                <w:b/>
                <w:sz w:val="28"/>
              </w:rPr>
              <w:t>.</w:t>
            </w:r>
            <w:r>
              <w:rPr>
                <w:b/>
                <w:sz w:val="28"/>
              </w:rPr>
              <w:t>1</w:t>
            </w:r>
          </w:p>
        </w:tc>
        <w:tc>
          <w:tcPr>
            <w:tcW w:w="143" w:type="dxa"/>
            <w:tcBorders>
              <w:right w:val="single" w:sz="4" w:space="0" w:color="auto"/>
            </w:tcBorders>
          </w:tcPr>
          <w:p w14:paraId="444594E7" w14:textId="77777777" w:rsidR="00CA587F" w:rsidRPr="00526CFC" w:rsidRDefault="00CA587F" w:rsidP="00143B6F">
            <w:pPr>
              <w:pStyle w:val="CRCoverPage"/>
              <w:spacing w:after="0"/>
            </w:pPr>
          </w:p>
        </w:tc>
      </w:tr>
      <w:tr w:rsidR="00CA587F" w:rsidRPr="00526CFC" w14:paraId="54D2B5A7" w14:textId="77777777" w:rsidTr="00143B6F">
        <w:tc>
          <w:tcPr>
            <w:tcW w:w="9641" w:type="dxa"/>
            <w:gridSpan w:val="9"/>
            <w:tcBorders>
              <w:left w:val="single" w:sz="4" w:space="0" w:color="auto"/>
              <w:right w:val="single" w:sz="4" w:space="0" w:color="auto"/>
            </w:tcBorders>
          </w:tcPr>
          <w:p w14:paraId="6D75A1F2" w14:textId="77777777" w:rsidR="00CA587F" w:rsidRPr="00526CFC" w:rsidRDefault="00CA587F" w:rsidP="00143B6F">
            <w:pPr>
              <w:pStyle w:val="CRCoverPage"/>
              <w:spacing w:after="0"/>
            </w:pPr>
          </w:p>
        </w:tc>
      </w:tr>
      <w:tr w:rsidR="00CA587F" w:rsidRPr="00526CFC" w14:paraId="4B33C9E6" w14:textId="77777777" w:rsidTr="00143B6F">
        <w:tc>
          <w:tcPr>
            <w:tcW w:w="9641" w:type="dxa"/>
            <w:gridSpan w:val="9"/>
            <w:tcBorders>
              <w:top w:val="single" w:sz="4" w:space="0" w:color="auto"/>
            </w:tcBorders>
          </w:tcPr>
          <w:p w14:paraId="328FA182" w14:textId="77777777" w:rsidR="00CA587F" w:rsidRPr="00526CFC" w:rsidRDefault="00CA587F" w:rsidP="00143B6F">
            <w:pPr>
              <w:pStyle w:val="CRCoverPage"/>
              <w:spacing w:after="0"/>
              <w:jc w:val="center"/>
              <w:rPr>
                <w:rFonts w:cs="Arial"/>
                <w:i/>
              </w:rPr>
            </w:pPr>
            <w:r w:rsidRPr="00526CFC">
              <w:rPr>
                <w:rFonts w:cs="Arial"/>
                <w:i/>
              </w:rPr>
              <w:t xml:space="preserve">For </w:t>
            </w:r>
            <w:hyperlink r:id="rId14" w:anchor="_blank" w:history="1">
              <w:r w:rsidRPr="00526CFC">
                <w:rPr>
                  <w:rStyle w:val="Hyperlink"/>
                  <w:rFonts w:cs="Arial"/>
                  <w:b/>
                  <w:i/>
                  <w:color w:val="FF0000"/>
                </w:rPr>
                <w:t>HELP</w:t>
              </w:r>
            </w:hyperlink>
            <w:r w:rsidRPr="00526CFC">
              <w:rPr>
                <w:rFonts w:cs="Arial"/>
                <w:b/>
                <w:i/>
                <w:color w:val="FF0000"/>
              </w:rPr>
              <w:t xml:space="preserve"> </w:t>
            </w:r>
            <w:r w:rsidRPr="00526CFC">
              <w:rPr>
                <w:rFonts w:cs="Arial"/>
                <w:i/>
              </w:rPr>
              <w:t xml:space="preserve">on using this form: comprehensive instructions can be found at </w:t>
            </w:r>
            <w:r w:rsidRPr="00526CFC">
              <w:rPr>
                <w:rFonts w:cs="Arial"/>
                <w:i/>
              </w:rPr>
              <w:br/>
            </w:r>
            <w:hyperlink r:id="rId15" w:history="1">
              <w:r w:rsidRPr="00526CFC">
                <w:rPr>
                  <w:rStyle w:val="Hyperlink"/>
                  <w:rFonts w:cs="Arial"/>
                  <w:i/>
                </w:rPr>
                <w:t>http://www.3gpp.org/Change-Requests</w:t>
              </w:r>
            </w:hyperlink>
            <w:r w:rsidRPr="00526CFC">
              <w:rPr>
                <w:rFonts w:cs="Arial"/>
                <w:i/>
              </w:rPr>
              <w:t>.</w:t>
            </w:r>
          </w:p>
        </w:tc>
      </w:tr>
      <w:tr w:rsidR="00CA587F" w:rsidRPr="00526CFC" w14:paraId="3F4EF324" w14:textId="77777777" w:rsidTr="00143B6F">
        <w:tc>
          <w:tcPr>
            <w:tcW w:w="9641" w:type="dxa"/>
            <w:gridSpan w:val="9"/>
          </w:tcPr>
          <w:p w14:paraId="1CD555F2" w14:textId="77777777" w:rsidR="00CA587F" w:rsidRPr="00526CFC" w:rsidRDefault="00CA587F" w:rsidP="00143B6F">
            <w:pPr>
              <w:pStyle w:val="CRCoverPage"/>
              <w:spacing w:after="0"/>
              <w:rPr>
                <w:sz w:val="8"/>
                <w:szCs w:val="8"/>
              </w:rPr>
            </w:pPr>
          </w:p>
        </w:tc>
      </w:tr>
    </w:tbl>
    <w:p w14:paraId="52D277D4" w14:textId="77777777" w:rsidR="00CA587F" w:rsidRPr="00526CFC" w:rsidRDefault="00CA587F" w:rsidP="00CA587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A587F" w:rsidRPr="00526CFC" w14:paraId="2BFC98FE" w14:textId="77777777" w:rsidTr="00143B6F">
        <w:tc>
          <w:tcPr>
            <w:tcW w:w="2835" w:type="dxa"/>
          </w:tcPr>
          <w:p w14:paraId="6F4BF25B" w14:textId="77777777" w:rsidR="00CA587F" w:rsidRPr="00526CFC" w:rsidRDefault="00CA587F" w:rsidP="00143B6F">
            <w:pPr>
              <w:pStyle w:val="CRCoverPage"/>
              <w:tabs>
                <w:tab w:val="right" w:pos="2751"/>
              </w:tabs>
              <w:spacing w:after="0"/>
              <w:rPr>
                <w:b/>
                <w:i/>
              </w:rPr>
            </w:pPr>
            <w:r w:rsidRPr="00526CFC">
              <w:rPr>
                <w:b/>
                <w:i/>
              </w:rPr>
              <w:t>Proposed change affects:</w:t>
            </w:r>
          </w:p>
        </w:tc>
        <w:tc>
          <w:tcPr>
            <w:tcW w:w="1418" w:type="dxa"/>
          </w:tcPr>
          <w:p w14:paraId="4F9D6DF1" w14:textId="77777777" w:rsidR="00CA587F" w:rsidRPr="00526CFC" w:rsidRDefault="00CA587F" w:rsidP="00143B6F">
            <w:pPr>
              <w:pStyle w:val="CRCoverPage"/>
              <w:spacing w:after="0"/>
              <w:jc w:val="right"/>
            </w:pPr>
            <w:r w:rsidRPr="00526CF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8F8B25" w14:textId="77777777" w:rsidR="00CA587F" w:rsidRPr="00526CFC" w:rsidRDefault="00CA587F" w:rsidP="00143B6F">
            <w:pPr>
              <w:pStyle w:val="CRCoverPage"/>
              <w:spacing w:after="0"/>
              <w:jc w:val="center"/>
              <w:rPr>
                <w:b/>
                <w:caps/>
              </w:rPr>
            </w:pPr>
          </w:p>
        </w:tc>
        <w:tc>
          <w:tcPr>
            <w:tcW w:w="709" w:type="dxa"/>
            <w:tcBorders>
              <w:left w:val="single" w:sz="4" w:space="0" w:color="auto"/>
            </w:tcBorders>
          </w:tcPr>
          <w:p w14:paraId="4ED9E70D" w14:textId="77777777" w:rsidR="00CA587F" w:rsidRPr="00526CFC" w:rsidRDefault="00CA587F" w:rsidP="00143B6F">
            <w:pPr>
              <w:pStyle w:val="CRCoverPage"/>
              <w:spacing w:after="0"/>
              <w:jc w:val="right"/>
              <w:rPr>
                <w:u w:val="single"/>
              </w:rPr>
            </w:pPr>
            <w:r w:rsidRPr="00526CF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81CB0C" w14:textId="77777777" w:rsidR="00CA587F" w:rsidRPr="00526CFC" w:rsidRDefault="00CA587F" w:rsidP="00143B6F">
            <w:pPr>
              <w:pStyle w:val="CRCoverPage"/>
              <w:spacing w:after="0"/>
              <w:jc w:val="center"/>
              <w:rPr>
                <w:b/>
                <w:caps/>
              </w:rPr>
            </w:pPr>
            <w:r>
              <w:rPr>
                <w:b/>
                <w:caps/>
              </w:rPr>
              <w:t>X</w:t>
            </w:r>
          </w:p>
        </w:tc>
        <w:tc>
          <w:tcPr>
            <w:tcW w:w="2126" w:type="dxa"/>
          </w:tcPr>
          <w:p w14:paraId="46573F5C" w14:textId="77777777" w:rsidR="00CA587F" w:rsidRPr="00526CFC" w:rsidRDefault="00CA587F" w:rsidP="00143B6F">
            <w:pPr>
              <w:pStyle w:val="CRCoverPage"/>
              <w:spacing w:after="0"/>
              <w:jc w:val="right"/>
              <w:rPr>
                <w:u w:val="single"/>
              </w:rPr>
            </w:pPr>
            <w:r w:rsidRPr="00526CF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68883" w14:textId="77777777" w:rsidR="00CA587F" w:rsidRPr="00526CFC" w:rsidRDefault="00CA587F" w:rsidP="00143B6F">
            <w:pPr>
              <w:pStyle w:val="CRCoverPage"/>
              <w:spacing w:after="0"/>
              <w:jc w:val="center"/>
              <w:rPr>
                <w:b/>
                <w:caps/>
              </w:rPr>
            </w:pPr>
          </w:p>
        </w:tc>
        <w:tc>
          <w:tcPr>
            <w:tcW w:w="1418" w:type="dxa"/>
            <w:tcBorders>
              <w:left w:val="nil"/>
            </w:tcBorders>
          </w:tcPr>
          <w:p w14:paraId="0D4FC623" w14:textId="77777777" w:rsidR="00CA587F" w:rsidRPr="00526CFC" w:rsidRDefault="00CA587F" w:rsidP="00143B6F">
            <w:pPr>
              <w:pStyle w:val="CRCoverPage"/>
              <w:spacing w:after="0"/>
              <w:jc w:val="right"/>
            </w:pPr>
            <w:r w:rsidRPr="00526CF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70D733" w14:textId="77777777" w:rsidR="00CA587F" w:rsidRPr="00526CFC" w:rsidRDefault="00CA587F" w:rsidP="00143B6F">
            <w:pPr>
              <w:pStyle w:val="CRCoverPage"/>
              <w:spacing w:after="0"/>
              <w:jc w:val="center"/>
              <w:rPr>
                <w:b/>
                <w:bCs/>
                <w:caps/>
                <w:lang w:eastAsia="ja-JP"/>
              </w:rPr>
            </w:pPr>
          </w:p>
        </w:tc>
      </w:tr>
    </w:tbl>
    <w:p w14:paraId="14861D78" w14:textId="77777777" w:rsidR="00CA587F" w:rsidRPr="00526CFC" w:rsidRDefault="00CA587F" w:rsidP="00CA587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A587F" w:rsidRPr="00526CFC" w14:paraId="49EA196C" w14:textId="77777777" w:rsidTr="00143B6F">
        <w:tc>
          <w:tcPr>
            <w:tcW w:w="9640" w:type="dxa"/>
            <w:gridSpan w:val="11"/>
          </w:tcPr>
          <w:p w14:paraId="78254C39" w14:textId="77777777" w:rsidR="00CA587F" w:rsidRPr="00526CFC" w:rsidRDefault="00CA587F" w:rsidP="00143B6F">
            <w:pPr>
              <w:pStyle w:val="CRCoverPage"/>
              <w:spacing w:after="0"/>
              <w:rPr>
                <w:sz w:val="8"/>
                <w:szCs w:val="8"/>
              </w:rPr>
            </w:pPr>
          </w:p>
        </w:tc>
      </w:tr>
      <w:tr w:rsidR="00CA587F" w:rsidRPr="00526CFC" w14:paraId="50CF0B8B" w14:textId="77777777" w:rsidTr="00143B6F">
        <w:tc>
          <w:tcPr>
            <w:tcW w:w="1843" w:type="dxa"/>
            <w:tcBorders>
              <w:top w:val="single" w:sz="4" w:space="0" w:color="auto"/>
              <w:left w:val="single" w:sz="4" w:space="0" w:color="auto"/>
            </w:tcBorders>
          </w:tcPr>
          <w:p w14:paraId="34DE21AC" w14:textId="77777777" w:rsidR="00CA587F" w:rsidRPr="00526CFC" w:rsidRDefault="00CA587F" w:rsidP="00143B6F">
            <w:pPr>
              <w:pStyle w:val="CRCoverPage"/>
              <w:tabs>
                <w:tab w:val="right" w:pos="1759"/>
              </w:tabs>
              <w:spacing w:after="0"/>
              <w:rPr>
                <w:b/>
                <w:i/>
              </w:rPr>
            </w:pPr>
            <w:r w:rsidRPr="00526CFC">
              <w:rPr>
                <w:b/>
                <w:i/>
              </w:rPr>
              <w:t>Title:</w:t>
            </w:r>
            <w:r w:rsidRPr="00526CFC">
              <w:rPr>
                <w:b/>
                <w:i/>
              </w:rPr>
              <w:tab/>
            </w:r>
          </w:p>
        </w:tc>
        <w:tc>
          <w:tcPr>
            <w:tcW w:w="7797" w:type="dxa"/>
            <w:gridSpan w:val="10"/>
            <w:tcBorders>
              <w:top w:val="single" w:sz="4" w:space="0" w:color="auto"/>
              <w:right w:val="single" w:sz="4" w:space="0" w:color="auto"/>
            </w:tcBorders>
            <w:shd w:val="pct30" w:color="FFFF00" w:fill="auto"/>
          </w:tcPr>
          <w:p w14:paraId="48BE8A5E" w14:textId="77777777" w:rsidR="00CA587F" w:rsidRPr="00526CFC" w:rsidRDefault="00CA587F" w:rsidP="00143B6F">
            <w:pPr>
              <w:pStyle w:val="CRCoverPage"/>
              <w:spacing w:after="0"/>
              <w:ind w:left="100"/>
              <w:rPr>
                <w:lang w:eastAsia="ja-JP"/>
              </w:rPr>
            </w:pPr>
            <w:r>
              <w:rPr>
                <w:noProof/>
              </w:rPr>
              <w:t>Availability of IMS Emergency Services</w:t>
            </w:r>
          </w:p>
        </w:tc>
      </w:tr>
      <w:tr w:rsidR="00CA587F" w:rsidRPr="00526CFC" w14:paraId="442A4C1B" w14:textId="77777777" w:rsidTr="00143B6F">
        <w:tc>
          <w:tcPr>
            <w:tcW w:w="1843" w:type="dxa"/>
            <w:tcBorders>
              <w:left w:val="single" w:sz="4" w:space="0" w:color="auto"/>
            </w:tcBorders>
          </w:tcPr>
          <w:p w14:paraId="31FAB3B5" w14:textId="77777777" w:rsidR="00CA587F" w:rsidRPr="00526CFC" w:rsidRDefault="00CA587F" w:rsidP="00143B6F">
            <w:pPr>
              <w:pStyle w:val="CRCoverPage"/>
              <w:spacing w:after="0"/>
              <w:rPr>
                <w:b/>
                <w:i/>
                <w:sz w:val="8"/>
                <w:szCs w:val="8"/>
              </w:rPr>
            </w:pPr>
          </w:p>
        </w:tc>
        <w:tc>
          <w:tcPr>
            <w:tcW w:w="7797" w:type="dxa"/>
            <w:gridSpan w:val="10"/>
            <w:tcBorders>
              <w:right w:val="single" w:sz="4" w:space="0" w:color="auto"/>
            </w:tcBorders>
          </w:tcPr>
          <w:p w14:paraId="79CCE2EB" w14:textId="77777777" w:rsidR="00CA587F" w:rsidRPr="00526CFC" w:rsidRDefault="00CA587F" w:rsidP="00143B6F">
            <w:pPr>
              <w:pStyle w:val="CRCoverPage"/>
              <w:spacing w:after="0"/>
              <w:rPr>
                <w:sz w:val="8"/>
                <w:szCs w:val="8"/>
              </w:rPr>
            </w:pPr>
          </w:p>
        </w:tc>
      </w:tr>
      <w:tr w:rsidR="00CA587F" w:rsidRPr="00526CFC" w14:paraId="46AEA073" w14:textId="77777777" w:rsidTr="00143B6F">
        <w:tc>
          <w:tcPr>
            <w:tcW w:w="1843" w:type="dxa"/>
            <w:tcBorders>
              <w:left w:val="single" w:sz="4" w:space="0" w:color="auto"/>
            </w:tcBorders>
          </w:tcPr>
          <w:p w14:paraId="25B66FAB" w14:textId="77777777" w:rsidR="00CA587F" w:rsidRPr="00526CFC" w:rsidRDefault="00CA587F" w:rsidP="00143B6F">
            <w:pPr>
              <w:pStyle w:val="CRCoverPage"/>
              <w:tabs>
                <w:tab w:val="right" w:pos="1759"/>
              </w:tabs>
              <w:spacing w:after="0"/>
              <w:rPr>
                <w:b/>
                <w:i/>
              </w:rPr>
            </w:pPr>
            <w:r w:rsidRPr="00526CFC">
              <w:rPr>
                <w:b/>
                <w:i/>
              </w:rPr>
              <w:t>Source to WG:</w:t>
            </w:r>
          </w:p>
        </w:tc>
        <w:tc>
          <w:tcPr>
            <w:tcW w:w="7797" w:type="dxa"/>
            <w:gridSpan w:val="10"/>
            <w:tcBorders>
              <w:right w:val="single" w:sz="4" w:space="0" w:color="auto"/>
            </w:tcBorders>
            <w:shd w:val="pct30" w:color="FFFF00" w:fill="auto"/>
          </w:tcPr>
          <w:p w14:paraId="62E6AE03" w14:textId="43BF4AC7" w:rsidR="00CA587F" w:rsidRPr="00526CFC" w:rsidRDefault="00CA587F" w:rsidP="00143B6F">
            <w:pPr>
              <w:pStyle w:val="CRCoverPage"/>
              <w:spacing w:after="0"/>
              <w:ind w:left="100"/>
              <w:rPr>
                <w:lang w:eastAsia="ja-JP"/>
              </w:rPr>
            </w:pPr>
            <w:r>
              <w:rPr>
                <w:lang w:eastAsia="ja-JP"/>
              </w:rPr>
              <w:t>Nokia</w:t>
            </w:r>
            <w:r w:rsidR="00224542">
              <w:rPr>
                <w:lang w:eastAsia="ja-JP"/>
              </w:rPr>
              <w:t>, Ericsson</w:t>
            </w:r>
          </w:p>
        </w:tc>
      </w:tr>
      <w:tr w:rsidR="00CA587F" w:rsidRPr="00526CFC" w14:paraId="337D2A24" w14:textId="77777777" w:rsidTr="00143B6F">
        <w:tc>
          <w:tcPr>
            <w:tcW w:w="1843" w:type="dxa"/>
            <w:tcBorders>
              <w:left w:val="single" w:sz="4" w:space="0" w:color="auto"/>
            </w:tcBorders>
          </w:tcPr>
          <w:p w14:paraId="344E432E" w14:textId="77777777" w:rsidR="00CA587F" w:rsidRPr="00526CFC" w:rsidRDefault="00CA587F" w:rsidP="00143B6F">
            <w:pPr>
              <w:pStyle w:val="CRCoverPage"/>
              <w:tabs>
                <w:tab w:val="right" w:pos="1759"/>
              </w:tabs>
              <w:spacing w:after="0"/>
              <w:rPr>
                <w:b/>
                <w:i/>
              </w:rPr>
            </w:pPr>
            <w:r w:rsidRPr="00526CFC">
              <w:rPr>
                <w:b/>
                <w:i/>
              </w:rPr>
              <w:t>Source to TSG:</w:t>
            </w:r>
          </w:p>
        </w:tc>
        <w:tc>
          <w:tcPr>
            <w:tcW w:w="7797" w:type="dxa"/>
            <w:gridSpan w:val="10"/>
            <w:tcBorders>
              <w:right w:val="single" w:sz="4" w:space="0" w:color="auto"/>
            </w:tcBorders>
            <w:shd w:val="pct30" w:color="FFFF00" w:fill="auto"/>
          </w:tcPr>
          <w:p w14:paraId="397408AA" w14:textId="77777777" w:rsidR="00CA587F" w:rsidRPr="00526CFC" w:rsidRDefault="00CA587F" w:rsidP="00143B6F">
            <w:pPr>
              <w:pStyle w:val="CRCoverPage"/>
              <w:spacing w:after="0"/>
              <w:ind w:left="100"/>
            </w:pPr>
            <w:r w:rsidRPr="00526CFC">
              <w:t>SA2</w:t>
            </w:r>
          </w:p>
        </w:tc>
      </w:tr>
      <w:tr w:rsidR="00CA587F" w:rsidRPr="00526CFC" w14:paraId="78D4EE57" w14:textId="77777777" w:rsidTr="00143B6F">
        <w:tc>
          <w:tcPr>
            <w:tcW w:w="1843" w:type="dxa"/>
            <w:tcBorders>
              <w:left w:val="single" w:sz="4" w:space="0" w:color="auto"/>
            </w:tcBorders>
          </w:tcPr>
          <w:p w14:paraId="63C66C63" w14:textId="77777777" w:rsidR="00CA587F" w:rsidRPr="00526CFC" w:rsidRDefault="00CA587F" w:rsidP="00143B6F">
            <w:pPr>
              <w:pStyle w:val="CRCoverPage"/>
              <w:spacing w:after="0"/>
              <w:rPr>
                <w:b/>
                <w:i/>
                <w:sz w:val="8"/>
                <w:szCs w:val="8"/>
              </w:rPr>
            </w:pPr>
          </w:p>
        </w:tc>
        <w:tc>
          <w:tcPr>
            <w:tcW w:w="7797" w:type="dxa"/>
            <w:gridSpan w:val="10"/>
            <w:tcBorders>
              <w:right w:val="single" w:sz="4" w:space="0" w:color="auto"/>
            </w:tcBorders>
          </w:tcPr>
          <w:p w14:paraId="4E38EC7A" w14:textId="77777777" w:rsidR="00CA587F" w:rsidRPr="00526CFC" w:rsidRDefault="00CA587F" w:rsidP="00143B6F">
            <w:pPr>
              <w:pStyle w:val="CRCoverPage"/>
              <w:spacing w:after="0"/>
              <w:rPr>
                <w:sz w:val="8"/>
                <w:szCs w:val="8"/>
              </w:rPr>
            </w:pPr>
          </w:p>
        </w:tc>
      </w:tr>
      <w:tr w:rsidR="00CA587F" w:rsidRPr="00526CFC" w14:paraId="47BBAE22" w14:textId="77777777" w:rsidTr="00143B6F">
        <w:tc>
          <w:tcPr>
            <w:tcW w:w="1843" w:type="dxa"/>
            <w:tcBorders>
              <w:left w:val="single" w:sz="4" w:space="0" w:color="auto"/>
            </w:tcBorders>
          </w:tcPr>
          <w:p w14:paraId="1BC880A2" w14:textId="77777777" w:rsidR="00CA587F" w:rsidRPr="00526CFC" w:rsidRDefault="00CA587F" w:rsidP="00143B6F">
            <w:pPr>
              <w:pStyle w:val="CRCoverPage"/>
              <w:tabs>
                <w:tab w:val="right" w:pos="1759"/>
              </w:tabs>
              <w:spacing w:after="0"/>
              <w:rPr>
                <w:b/>
                <w:i/>
              </w:rPr>
            </w:pPr>
            <w:r w:rsidRPr="00526CFC">
              <w:rPr>
                <w:b/>
                <w:i/>
              </w:rPr>
              <w:t>Work item code:</w:t>
            </w:r>
          </w:p>
        </w:tc>
        <w:tc>
          <w:tcPr>
            <w:tcW w:w="3686" w:type="dxa"/>
            <w:gridSpan w:val="5"/>
            <w:shd w:val="pct30" w:color="FFFF00" w:fill="auto"/>
          </w:tcPr>
          <w:p w14:paraId="75FB9898" w14:textId="77777777" w:rsidR="00CA587F" w:rsidRPr="00526CFC" w:rsidRDefault="00CA587F" w:rsidP="00143B6F">
            <w:pPr>
              <w:pStyle w:val="CRCoverPage"/>
              <w:spacing w:after="0"/>
              <w:ind w:left="100"/>
              <w:rPr>
                <w:lang w:eastAsia="ja-JP"/>
              </w:rPr>
            </w:pPr>
            <w:r>
              <w:t>5GS_Ph1, TEI19</w:t>
            </w:r>
          </w:p>
        </w:tc>
        <w:tc>
          <w:tcPr>
            <w:tcW w:w="567" w:type="dxa"/>
            <w:tcBorders>
              <w:left w:val="nil"/>
            </w:tcBorders>
          </w:tcPr>
          <w:p w14:paraId="501A05F0" w14:textId="77777777" w:rsidR="00CA587F" w:rsidRPr="00526CFC" w:rsidRDefault="00CA587F" w:rsidP="00143B6F">
            <w:pPr>
              <w:pStyle w:val="CRCoverPage"/>
              <w:spacing w:after="0"/>
              <w:ind w:right="100"/>
            </w:pPr>
          </w:p>
        </w:tc>
        <w:tc>
          <w:tcPr>
            <w:tcW w:w="1417" w:type="dxa"/>
            <w:gridSpan w:val="3"/>
            <w:tcBorders>
              <w:left w:val="nil"/>
            </w:tcBorders>
          </w:tcPr>
          <w:p w14:paraId="1162B8CF" w14:textId="77777777" w:rsidR="00CA587F" w:rsidRPr="00526CFC" w:rsidRDefault="00CA587F" w:rsidP="00143B6F">
            <w:pPr>
              <w:pStyle w:val="CRCoverPage"/>
              <w:spacing w:after="0"/>
              <w:jc w:val="right"/>
            </w:pPr>
            <w:r w:rsidRPr="00526CFC">
              <w:rPr>
                <w:b/>
                <w:i/>
              </w:rPr>
              <w:t>Date:</w:t>
            </w:r>
          </w:p>
        </w:tc>
        <w:tc>
          <w:tcPr>
            <w:tcW w:w="2127" w:type="dxa"/>
            <w:tcBorders>
              <w:right w:val="single" w:sz="4" w:space="0" w:color="auto"/>
            </w:tcBorders>
            <w:shd w:val="pct30" w:color="FFFF00" w:fill="auto"/>
          </w:tcPr>
          <w:p w14:paraId="135890E7" w14:textId="77777777" w:rsidR="00CA587F" w:rsidRPr="00526CFC" w:rsidRDefault="00CA587F" w:rsidP="00143B6F">
            <w:pPr>
              <w:pStyle w:val="CRCoverPage"/>
              <w:spacing w:after="0"/>
              <w:ind w:left="100"/>
              <w:rPr>
                <w:lang w:eastAsia="ja-JP"/>
              </w:rPr>
            </w:pPr>
            <w:r w:rsidRPr="00526CFC">
              <w:t>202</w:t>
            </w:r>
            <w:r>
              <w:t>5</w:t>
            </w:r>
            <w:r w:rsidRPr="00526CFC">
              <w:t>-</w:t>
            </w:r>
            <w:r>
              <w:t>11</w:t>
            </w:r>
            <w:r w:rsidRPr="00526CFC">
              <w:t>-</w:t>
            </w:r>
            <w:r>
              <w:t>07</w:t>
            </w:r>
          </w:p>
        </w:tc>
      </w:tr>
      <w:tr w:rsidR="00CA587F" w:rsidRPr="00526CFC" w14:paraId="3188755E" w14:textId="77777777" w:rsidTr="00143B6F">
        <w:tc>
          <w:tcPr>
            <w:tcW w:w="1843" w:type="dxa"/>
            <w:tcBorders>
              <w:left w:val="single" w:sz="4" w:space="0" w:color="auto"/>
            </w:tcBorders>
          </w:tcPr>
          <w:p w14:paraId="06141B62" w14:textId="77777777" w:rsidR="00CA587F" w:rsidRPr="00526CFC" w:rsidRDefault="00CA587F" w:rsidP="00143B6F">
            <w:pPr>
              <w:pStyle w:val="CRCoverPage"/>
              <w:spacing w:after="0"/>
              <w:rPr>
                <w:b/>
                <w:i/>
                <w:sz w:val="8"/>
                <w:szCs w:val="8"/>
              </w:rPr>
            </w:pPr>
          </w:p>
        </w:tc>
        <w:tc>
          <w:tcPr>
            <w:tcW w:w="1986" w:type="dxa"/>
            <w:gridSpan w:val="4"/>
          </w:tcPr>
          <w:p w14:paraId="4C6B2796" w14:textId="77777777" w:rsidR="00CA587F" w:rsidRPr="00526CFC" w:rsidRDefault="00CA587F" w:rsidP="00143B6F">
            <w:pPr>
              <w:pStyle w:val="CRCoverPage"/>
              <w:spacing w:after="0"/>
              <w:rPr>
                <w:sz w:val="8"/>
                <w:szCs w:val="8"/>
              </w:rPr>
            </w:pPr>
          </w:p>
        </w:tc>
        <w:tc>
          <w:tcPr>
            <w:tcW w:w="2267" w:type="dxa"/>
            <w:gridSpan w:val="2"/>
          </w:tcPr>
          <w:p w14:paraId="45DA8D0B" w14:textId="77777777" w:rsidR="00CA587F" w:rsidRPr="00526CFC" w:rsidRDefault="00CA587F" w:rsidP="00143B6F">
            <w:pPr>
              <w:pStyle w:val="CRCoverPage"/>
              <w:spacing w:after="0"/>
              <w:rPr>
                <w:sz w:val="8"/>
                <w:szCs w:val="8"/>
              </w:rPr>
            </w:pPr>
          </w:p>
        </w:tc>
        <w:tc>
          <w:tcPr>
            <w:tcW w:w="1417" w:type="dxa"/>
            <w:gridSpan w:val="3"/>
          </w:tcPr>
          <w:p w14:paraId="6C61B9E2" w14:textId="77777777" w:rsidR="00CA587F" w:rsidRPr="00526CFC" w:rsidRDefault="00CA587F" w:rsidP="00143B6F">
            <w:pPr>
              <w:pStyle w:val="CRCoverPage"/>
              <w:spacing w:after="0"/>
              <w:rPr>
                <w:sz w:val="8"/>
                <w:szCs w:val="8"/>
              </w:rPr>
            </w:pPr>
          </w:p>
        </w:tc>
        <w:tc>
          <w:tcPr>
            <w:tcW w:w="2127" w:type="dxa"/>
            <w:tcBorders>
              <w:right w:val="single" w:sz="4" w:space="0" w:color="auto"/>
            </w:tcBorders>
          </w:tcPr>
          <w:p w14:paraId="7C24F99A" w14:textId="77777777" w:rsidR="00CA587F" w:rsidRPr="00526CFC" w:rsidRDefault="00CA587F" w:rsidP="00143B6F">
            <w:pPr>
              <w:pStyle w:val="CRCoverPage"/>
              <w:spacing w:after="0"/>
              <w:rPr>
                <w:sz w:val="8"/>
                <w:szCs w:val="8"/>
              </w:rPr>
            </w:pPr>
          </w:p>
        </w:tc>
      </w:tr>
      <w:tr w:rsidR="00CA587F" w:rsidRPr="00526CFC" w14:paraId="55556729" w14:textId="77777777" w:rsidTr="00143B6F">
        <w:trPr>
          <w:cantSplit/>
        </w:trPr>
        <w:tc>
          <w:tcPr>
            <w:tcW w:w="1843" w:type="dxa"/>
            <w:tcBorders>
              <w:left w:val="single" w:sz="4" w:space="0" w:color="auto"/>
            </w:tcBorders>
          </w:tcPr>
          <w:p w14:paraId="5B0B6AB1" w14:textId="77777777" w:rsidR="00CA587F" w:rsidRPr="00526CFC" w:rsidRDefault="00CA587F" w:rsidP="00143B6F">
            <w:pPr>
              <w:pStyle w:val="CRCoverPage"/>
              <w:tabs>
                <w:tab w:val="right" w:pos="1759"/>
              </w:tabs>
              <w:spacing w:after="0"/>
              <w:rPr>
                <w:b/>
                <w:i/>
              </w:rPr>
            </w:pPr>
            <w:r w:rsidRPr="00526CFC">
              <w:rPr>
                <w:b/>
                <w:i/>
              </w:rPr>
              <w:t>Category:</w:t>
            </w:r>
          </w:p>
        </w:tc>
        <w:tc>
          <w:tcPr>
            <w:tcW w:w="851" w:type="dxa"/>
            <w:shd w:val="pct30" w:color="FFFF00" w:fill="auto"/>
          </w:tcPr>
          <w:p w14:paraId="6008F672" w14:textId="77777777" w:rsidR="00CA587F" w:rsidRPr="00526CFC" w:rsidRDefault="00CA587F" w:rsidP="00143B6F">
            <w:pPr>
              <w:pStyle w:val="CRCoverPage"/>
              <w:spacing w:after="0"/>
              <w:ind w:left="100" w:right="-609"/>
              <w:rPr>
                <w:b/>
                <w:lang w:eastAsia="ja-JP"/>
              </w:rPr>
            </w:pPr>
            <w:r>
              <w:rPr>
                <w:b/>
                <w:lang w:eastAsia="ja-JP"/>
              </w:rPr>
              <w:t>F</w:t>
            </w:r>
          </w:p>
        </w:tc>
        <w:tc>
          <w:tcPr>
            <w:tcW w:w="3402" w:type="dxa"/>
            <w:gridSpan w:val="5"/>
            <w:tcBorders>
              <w:left w:val="nil"/>
            </w:tcBorders>
          </w:tcPr>
          <w:p w14:paraId="52E34DB4" w14:textId="77777777" w:rsidR="00CA587F" w:rsidRPr="00526CFC" w:rsidRDefault="00CA587F" w:rsidP="00143B6F">
            <w:pPr>
              <w:pStyle w:val="CRCoverPage"/>
              <w:spacing w:after="0"/>
            </w:pPr>
          </w:p>
        </w:tc>
        <w:tc>
          <w:tcPr>
            <w:tcW w:w="1417" w:type="dxa"/>
            <w:gridSpan w:val="3"/>
            <w:tcBorders>
              <w:left w:val="nil"/>
            </w:tcBorders>
          </w:tcPr>
          <w:p w14:paraId="7528C782" w14:textId="77777777" w:rsidR="00CA587F" w:rsidRPr="00526CFC" w:rsidRDefault="00CA587F" w:rsidP="00143B6F">
            <w:pPr>
              <w:pStyle w:val="CRCoverPage"/>
              <w:spacing w:after="0"/>
              <w:jc w:val="right"/>
              <w:rPr>
                <w:b/>
                <w:i/>
              </w:rPr>
            </w:pPr>
            <w:r w:rsidRPr="00526CFC">
              <w:rPr>
                <w:b/>
                <w:i/>
              </w:rPr>
              <w:t>Release:</w:t>
            </w:r>
          </w:p>
        </w:tc>
        <w:tc>
          <w:tcPr>
            <w:tcW w:w="2127" w:type="dxa"/>
            <w:tcBorders>
              <w:right w:val="single" w:sz="4" w:space="0" w:color="auto"/>
            </w:tcBorders>
            <w:shd w:val="pct30" w:color="FFFF00" w:fill="auto"/>
          </w:tcPr>
          <w:p w14:paraId="387AAD41" w14:textId="77777777" w:rsidR="00CA587F" w:rsidRPr="00526CFC" w:rsidRDefault="00CA587F" w:rsidP="00143B6F">
            <w:pPr>
              <w:pStyle w:val="CRCoverPage"/>
              <w:spacing w:after="0"/>
              <w:ind w:left="100"/>
              <w:rPr>
                <w:lang w:eastAsia="ja-JP"/>
              </w:rPr>
            </w:pPr>
            <w:r w:rsidRPr="00526CFC">
              <w:t>Rel-1</w:t>
            </w:r>
            <w:r w:rsidRPr="00526CFC">
              <w:rPr>
                <w:rFonts w:hint="eastAsia"/>
                <w:lang w:eastAsia="ja-JP"/>
              </w:rPr>
              <w:t>9</w:t>
            </w:r>
          </w:p>
        </w:tc>
      </w:tr>
      <w:tr w:rsidR="00CA587F" w:rsidRPr="00526CFC" w14:paraId="6D59D7FF" w14:textId="77777777" w:rsidTr="00143B6F">
        <w:tc>
          <w:tcPr>
            <w:tcW w:w="1843" w:type="dxa"/>
            <w:tcBorders>
              <w:left w:val="single" w:sz="4" w:space="0" w:color="auto"/>
              <w:bottom w:val="single" w:sz="4" w:space="0" w:color="auto"/>
            </w:tcBorders>
          </w:tcPr>
          <w:p w14:paraId="486373D9" w14:textId="77777777" w:rsidR="00CA587F" w:rsidRPr="00526CFC" w:rsidRDefault="00CA587F" w:rsidP="00143B6F">
            <w:pPr>
              <w:pStyle w:val="CRCoverPage"/>
              <w:spacing w:after="0"/>
              <w:rPr>
                <w:b/>
                <w:i/>
              </w:rPr>
            </w:pPr>
          </w:p>
        </w:tc>
        <w:tc>
          <w:tcPr>
            <w:tcW w:w="4677" w:type="dxa"/>
            <w:gridSpan w:val="8"/>
            <w:tcBorders>
              <w:bottom w:val="single" w:sz="4" w:space="0" w:color="auto"/>
            </w:tcBorders>
          </w:tcPr>
          <w:p w14:paraId="2A603183" w14:textId="77777777" w:rsidR="00CA587F" w:rsidRPr="00526CFC" w:rsidRDefault="00CA587F" w:rsidP="00143B6F">
            <w:pPr>
              <w:pStyle w:val="CRCoverPage"/>
              <w:spacing w:after="0"/>
              <w:ind w:left="383" w:hanging="383"/>
              <w:rPr>
                <w:i/>
                <w:sz w:val="18"/>
              </w:rPr>
            </w:pPr>
            <w:r w:rsidRPr="00526CFC">
              <w:rPr>
                <w:i/>
                <w:sz w:val="18"/>
              </w:rPr>
              <w:t xml:space="preserve">Use </w:t>
            </w:r>
            <w:r w:rsidRPr="00526CFC">
              <w:rPr>
                <w:i/>
                <w:sz w:val="18"/>
                <w:u w:val="single"/>
              </w:rPr>
              <w:t>one</w:t>
            </w:r>
            <w:r w:rsidRPr="00526CFC">
              <w:rPr>
                <w:i/>
                <w:sz w:val="18"/>
              </w:rPr>
              <w:t xml:space="preserve"> of the following categories:</w:t>
            </w:r>
            <w:r w:rsidRPr="00526CFC">
              <w:rPr>
                <w:b/>
                <w:i/>
                <w:sz w:val="18"/>
              </w:rPr>
              <w:br/>
            </w:r>
            <w:proofErr w:type="gramStart"/>
            <w:r w:rsidRPr="00526CFC">
              <w:rPr>
                <w:b/>
                <w:i/>
                <w:sz w:val="18"/>
              </w:rPr>
              <w:t>F</w:t>
            </w:r>
            <w:r w:rsidRPr="00526CFC">
              <w:rPr>
                <w:i/>
                <w:sz w:val="18"/>
              </w:rPr>
              <w:t xml:space="preserve">  (</w:t>
            </w:r>
            <w:proofErr w:type="gramEnd"/>
            <w:r w:rsidRPr="00526CFC">
              <w:rPr>
                <w:i/>
                <w:sz w:val="18"/>
              </w:rPr>
              <w:t>correction)</w:t>
            </w:r>
            <w:r w:rsidRPr="00526CFC">
              <w:rPr>
                <w:i/>
                <w:sz w:val="18"/>
              </w:rPr>
              <w:br/>
            </w:r>
            <w:proofErr w:type="gramStart"/>
            <w:r w:rsidRPr="00526CFC">
              <w:rPr>
                <w:b/>
                <w:i/>
                <w:sz w:val="18"/>
              </w:rPr>
              <w:t>A</w:t>
            </w:r>
            <w:r w:rsidRPr="00526CFC">
              <w:rPr>
                <w:i/>
                <w:sz w:val="18"/>
              </w:rPr>
              <w:t xml:space="preserve">  (</w:t>
            </w:r>
            <w:proofErr w:type="gramEnd"/>
            <w:r w:rsidRPr="00526CFC">
              <w:rPr>
                <w:i/>
                <w:sz w:val="18"/>
              </w:rPr>
              <w:t xml:space="preserve">mirror corresponding to a change in an earlier </w:t>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t>release)</w:t>
            </w:r>
            <w:r w:rsidRPr="00526CFC">
              <w:rPr>
                <w:i/>
                <w:sz w:val="18"/>
              </w:rPr>
              <w:br/>
            </w:r>
            <w:proofErr w:type="gramStart"/>
            <w:r w:rsidRPr="00526CFC">
              <w:rPr>
                <w:b/>
                <w:i/>
                <w:sz w:val="18"/>
              </w:rPr>
              <w:t>B</w:t>
            </w:r>
            <w:r w:rsidRPr="00526CFC">
              <w:rPr>
                <w:i/>
                <w:sz w:val="18"/>
              </w:rPr>
              <w:t xml:space="preserve">  (</w:t>
            </w:r>
            <w:proofErr w:type="gramEnd"/>
            <w:r w:rsidRPr="00526CFC">
              <w:rPr>
                <w:i/>
                <w:sz w:val="18"/>
              </w:rPr>
              <w:t xml:space="preserve">addition of feature), </w:t>
            </w:r>
            <w:r w:rsidRPr="00526CFC">
              <w:rPr>
                <w:i/>
                <w:sz w:val="18"/>
              </w:rPr>
              <w:br/>
            </w:r>
            <w:proofErr w:type="gramStart"/>
            <w:r w:rsidRPr="00526CFC">
              <w:rPr>
                <w:b/>
                <w:i/>
                <w:sz w:val="18"/>
              </w:rPr>
              <w:t>C</w:t>
            </w:r>
            <w:r w:rsidRPr="00526CFC">
              <w:rPr>
                <w:i/>
                <w:sz w:val="18"/>
              </w:rPr>
              <w:t xml:space="preserve">  (</w:t>
            </w:r>
            <w:proofErr w:type="gramEnd"/>
            <w:r w:rsidRPr="00526CFC">
              <w:rPr>
                <w:i/>
                <w:sz w:val="18"/>
              </w:rPr>
              <w:t>functional modification of feature)</w:t>
            </w:r>
            <w:r w:rsidRPr="00526CFC">
              <w:rPr>
                <w:i/>
                <w:sz w:val="18"/>
              </w:rPr>
              <w:br/>
            </w:r>
            <w:proofErr w:type="gramStart"/>
            <w:r w:rsidRPr="00526CFC">
              <w:rPr>
                <w:b/>
                <w:i/>
                <w:sz w:val="18"/>
              </w:rPr>
              <w:t>D</w:t>
            </w:r>
            <w:r w:rsidRPr="00526CFC">
              <w:rPr>
                <w:i/>
                <w:sz w:val="18"/>
              </w:rPr>
              <w:t xml:space="preserve">  (</w:t>
            </w:r>
            <w:proofErr w:type="gramEnd"/>
            <w:r w:rsidRPr="00526CFC">
              <w:rPr>
                <w:i/>
                <w:sz w:val="18"/>
              </w:rPr>
              <w:t>editorial modification)</w:t>
            </w:r>
          </w:p>
          <w:p w14:paraId="475834B9" w14:textId="77777777" w:rsidR="00CA587F" w:rsidRPr="00526CFC" w:rsidRDefault="00CA587F" w:rsidP="00143B6F">
            <w:pPr>
              <w:pStyle w:val="CRCoverPage"/>
            </w:pPr>
            <w:r w:rsidRPr="00526CFC">
              <w:rPr>
                <w:sz w:val="18"/>
              </w:rPr>
              <w:t>Detailed explanations of the above categories can</w:t>
            </w:r>
            <w:r w:rsidRPr="00526CFC">
              <w:rPr>
                <w:sz w:val="18"/>
              </w:rPr>
              <w:br/>
              <w:t xml:space="preserve">be found in 3GPP </w:t>
            </w:r>
            <w:hyperlink r:id="rId16" w:history="1">
              <w:r w:rsidRPr="00526CFC">
                <w:rPr>
                  <w:rStyle w:val="Hyperlink"/>
                  <w:sz w:val="18"/>
                </w:rPr>
                <w:t>TR 21.900</w:t>
              </w:r>
            </w:hyperlink>
            <w:r w:rsidRPr="00526CFC">
              <w:rPr>
                <w:sz w:val="18"/>
              </w:rPr>
              <w:t>.</w:t>
            </w:r>
          </w:p>
        </w:tc>
        <w:tc>
          <w:tcPr>
            <w:tcW w:w="3120" w:type="dxa"/>
            <w:gridSpan w:val="2"/>
            <w:tcBorders>
              <w:bottom w:val="single" w:sz="4" w:space="0" w:color="auto"/>
              <w:right w:val="single" w:sz="4" w:space="0" w:color="auto"/>
            </w:tcBorders>
          </w:tcPr>
          <w:p w14:paraId="1DEB77A6" w14:textId="0F4DD700" w:rsidR="00CA587F" w:rsidRPr="00526CFC" w:rsidRDefault="00CA587F" w:rsidP="00143B6F">
            <w:pPr>
              <w:pStyle w:val="CRCoverPage"/>
              <w:tabs>
                <w:tab w:val="left" w:pos="950"/>
              </w:tabs>
              <w:spacing w:after="0"/>
              <w:ind w:left="241" w:hanging="241"/>
              <w:rPr>
                <w:i/>
                <w:sz w:val="18"/>
              </w:rPr>
            </w:pPr>
            <w:r w:rsidRPr="00526CFC">
              <w:rPr>
                <w:i/>
                <w:sz w:val="18"/>
              </w:rPr>
              <w:t xml:space="preserve">Use </w:t>
            </w:r>
            <w:r w:rsidRPr="00526CFC">
              <w:rPr>
                <w:i/>
                <w:sz w:val="18"/>
                <w:u w:val="single"/>
              </w:rPr>
              <w:t>one</w:t>
            </w:r>
            <w:r w:rsidRPr="00526CFC">
              <w:rPr>
                <w:i/>
                <w:sz w:val="18"/>
              </w:rPr>
              <w:t xml:space="preserve"> of the following releases:</w:t>
            </w:r>
            <w:r w:rsidRPr="00526CFC">
              <w:rPr>
                <w:i/>
                <w:sz w:val="18"/>
              </w:rPr>
              <w:br/>
              <w:t>Rel-8</w:t>
            </w:r>
            <w:r w:rsidRPr="00526CFC">
              <w:rPr>
                <w:i/>
                <w:sz w:val="18"/>
              </w:rPr>
              <w:tab/>
              <w:t>(Release 8)</w:t>
            </w:r>
            <w:r w:rsidRPr="00526CFC">
              <w:rPr>
                <w:i/>
                <w:sz w:val="18"/>
              </w:rPr>
              <w:br/>
              <w:t>Rel-9</w:t>
            </w:r>
            <w:r w:rsidRPr="00526CFC">
              <w:rPr>
                <w:i/>
                <w:sz w:val="18"/>
              </w:rPr>
              <w:tab/>
              <w:t>(Release 9)</w:t>
            </w:r>
            <w:r w:rsidRPr="00526CFC">
              <w:rPr>
                <w:i/>
                <w:sz w:val="18"/>
              </w:rPr>
              <w:br/>
              <w:t>Rel-10</w:t>
            </w:r>
            <w:r w:rsidRPr="00526CFC">
              <w:rPr>
                <w:i/>
                <w:sz w:val="18"/>
              </w:rPr>
              <w:tab/>
              <w:t>(Release 10)</w:t>
            </w:r>
            <w:r w:rsidRPr="00526CFC">
              <w:rPr>
                <w:i/>
                <w:sz w:val="18"/>
              </w:rPr>
              <w:br/>
              <w:t>Rel-11</w:t>
            </w:r>
            <w:r w:rsidRPr="00526CFC">
              <w:rPr>
                <w:i/>
                <w:sz w:val="18"/>
              </w:rPr>
              <w:tab/>
              <w:t>(Release 11)</w:t>
            </w:r>
            <w:r w:rsidRPr="00526CFC">
              <w:rPr>
                <w:i/>
                <w:sz w:val="18"/>
              </w:rPr>
              <w:br/>
              <w:t>…</w:t>
            </w:r>
            <w:r w:rsidRPr="00526CFC">
              <w:rPr>
                <w:i/>
                <w:sz w:val="18"/>
              </w:rPr>
              <w:br/>
              <w:t>Rel-16</w:t>
            </w:r>
            <w:r w:rsidRPr="00526CFC">
              <w:rPr>
                <w:i/>
                <w:sz w:val="18"/>
              </w:rPr>
              <w:tab/>
              <w:t>(Release 16)</w:t>
            </w:r>
            <w:r w:rsidRPr="00526CFC">
              <w:rPr>
                <w:i/>
                <w:sz w:val="18"/>
              </w:rPr>
              <w:br/>
              <w:t>Rel-17</w:t>
            </w:r>
            <w:r w:rsidRPr="00526CFC">
              <w:rPr>
                <w:i/>
                <w:sz w:val="18"/>
              </w:rPr>
              <w:tab/>
              <w:t>(Release 17)</w:t>
            </w:r>
            <w:r w:rsidRPr="00526CFC">
              <w:rPr>
                <w:i/>
                <w:sz w:val="18"/>
              </w:rPr>
              <w:br/>
              <w:t>Rel-18</w:t>
            </w:r>
            <w:r w:rsidRPr="00526CFC">
              <w:rPr>
                <w:i/>
                <w:sz w:val="18"/>
              </w:rPr>
              <w:tab/>
              <w:t>(Release 18)</w:t>
            </w:r>
            <w:r w:rsidRPr="00526CFC">
              <w:rPr>
                <w:i/>
                <w:sz w:val="18"/>
              </w:rPr>
              <w:br/>
              <w:t>Rel-19</w:t>
            </w:r>
            <w:r w:rsidRPr="00526CFC">
              <w:rPr>
                <w:i/>
                <w:sz w:val="18"/>
              </w:rPr>
              <w:tab/>
              <w:t>(Release 19)</w:t>
            </w:r>
            <w:r w:rsidR="005E0C80">
              <w:rPr>
                <w:i/>
                <w:sz w:val="18"/>
              </w:rPr>
              <w:br/>
            </w:r>
            <w:r w:rsidR="005E0C80" w:rsidRPr="008D6D15">
              <w:rPr>
                <w:i/>
                <w:noProof/>
                <w:sz w:val="18"/>
              </w:rPr>
              <w:t>Rel-20</w:t>
            </w:r>
            <w:r w:rsidR="005E0C80" w:rsidRPr="008D6D15">
              <w:rPr>
                <w:i/>
                <w:noProof/>
                <w:sz w:val="18"/>
              </w:rPr>
              <w:tab/>
              <w:t>(Release 20</w:t>
            </w:r>
            <w:r w:rsidR="005E0C80">
              <w:rPr>
                <w:i/>
                <w:noProof/>
                <w:sz w:val="18"/>
              </w:rPr>
              <w:t>)</w:t>
            </w:r>
          </w:p>
        </w:tc>
      </w:tr>
      <w:tr w:rsidR="00CA587F" w:rsidRPr="00526CFC" w14:paraId="06FFEE52" w14:textId="77777777" w:rsidTr="00143B6F">
        <w:tc>
          <w:tcPr>
            <w:tcW w:w="1843" w:type="dxa"/>
          </w:tcPr>
          <w:p w14:paraId="2AC0306C" w14:textId="77777777" w:rsidR="00CA587F" w:rsidRPr="00526CFC" w:rsidRDefault="00CA587F" w:rsidP="00143B6F">
            <w:pPr>
              <w:pStyle w:val="CRCoverPage"/>
              <w:spacing w:after="0"/>
              <w:rPr>
                <w:b/>
                <w:i/>
                <w:sz w:val="8"/>
                <w:szCs w:val="8"/>
              </w:rPr>
            </w:pPr>
          </w:p>
        </w:tc>
        <w:tc>
          <w:tcPr>
            <w:tcW w:w="7797" w:type="dxa"/>
            <w:gridSpan w:val="10"/>
          </w:tcPr>
          <w:p w14:paraId="2A0E7089" w14:textId="77777777" w:rsidR="00CA587F" w:rsidRPr="00526CFC" w:rsidRDefault="00CA587F" w:rsidP="00143B6F">
            <w:pPr>
              <w:pStyle w:val="CRCoverPage"/>
              <w:spacing w:after="0"/>
              <w:rPr>
                <w:sz w:val="8"/>
                <w:szCs w:val="8"/>
              </w:rPr>
            </w:pPr>
          </w:p>
        </w:tc>
      </w:tr>
      <w:tr w:rsidR="00CA587F" w:rsidRPr="00526CFC" w14:paraId="491BE425" w14:textId="77777777" w:rsidTr="00143B6F">
        <w:tc>
          <w:tcPr>
            <w:tcW w:w="2694" w:type="dxa"/>
            <w:gridSpan w:val="2"/>
            <w:tcBorders>
              <w:top w:val="single" w:sz="4" w:space="0" w:color="auto"/>
              <w:left w:val="single" w:sz="4" w:space="0" w:color="auto"/>
            </w:tcBorders>
          </w:tcPr>
          <w:p w14:paraId="23667C42" w14:textId="77777777" w:rsidR="00CA587F" w:rsidRPr="00526CFC" w:rsidRDefault="00CA587F" w:rsidP="00143B6F">
            <w:pPr>
              <w:pStyle w:val="CRCoverPage"/>
              <w:tabs>
                <w:tab w:val="right" w:pos="2184"/>
              </w:tabs>
              <w:spacing w:after="0"/>
              <w:rPr>
                <w:b/>
                <w:i/>
              </w:rPr>
            </w:pPr>
            <w:r w:rsidRPr="00526CFC">
              <w:rPr>
                <w:b/>
                <w:i/>
              </w:rPr>
              <w:t>Reason for change:</w:t>
            </w:r>
          </w:p>
        </w:tc>
        <w:tc>
          <w:tcPr>
            <w:tcW w:w="6946" w:type="dxa"/>
            <w:gridSpan w:val="9"/>
            <w:tcBorders>
              <w:top w:val="single" w:sz="4" w:space="0" w:color="auto"/>
              <w:right w:val="single" w:sz="4" w:space="0" w:color="auto"/>
            </w:tcBorders>
            <w:shd w:val="pct30" w:color="FFFF00" w:fill="auto"/>
          </w:tcPr>
          <w:p w14:paraId="2DB9B9DB" w14:textId="77777777" w:rsidR="00CA587F" w:rsidRPr="009E741D" w:rsidRDefault="00CA587F" w:rsidP="00143B6F">
            <w:pPr>
              <w:pStyle w:val="CRCoverPage"/>
              <w:spacing w:afterLines="50"/>
              <w:ind w:left="102"/>
              <w:rPr>
                <w:rFonts w:eastAsiaTheme="minorEastAsia"/>
              </w:rPr>
            </w:pPr>
            <w:r w:rsidRPr="5665FFE1">
              <w:rPr>
                <w:noProof/>
              </w:rPr>
              <w:t xml:space="preserve">In scenarios where the UE is in HPLMN </w:t>
            </w:r>
            <w:r>
              <w:rPr>
                <w:noProof/>
              </w:rPr>
              <w:t xml:space="preserve">coverage, HPLMN exhibits support for IMS emergency services </w:t>
            </w:r>
            <w:r w:rsidRPr="5665FFE1">
              <w:rPr>
                <w:noProof/>
              </w:rPr>
              <w:t>and tries to establish an IMS emergency call via PS, the emergency services attempt fails and emergency services in CS are not possible (e.g., CS domain is not available due to 2G/3G sunset), according to current specifications emergency calls are not possible. Such scenarios can lead to life threatening situations and it has led to fatal situations when such failures happened in the field. Current specs leave the actions up to UE implementation totally which may lead to unpredictable behavior unfortunately. Thus, there should at least be a recommendation what the UE can do to perform emergency services or at least for UE to inform the end user that there is a failure and the end user could take other actions to obtain emergency service</w:t>
            </w:r>
            <w:r>
              <w:rPr>
                <w:noProof/>
              </w:rPr>
              <w:t>s</w:t>
            </w:r>
            <w:r>
              <w:t>.</w:t>
            </w:r>
          </w:p>
        </w:tc>
      </w:tr>
      <w:tr w:rsidR="00CA587F" w:rsidRPr="00526CFC" w14:paraId="6C01F7BA" w14:textId="77777777" w:rsidTr="00143B6F">
        <w:tc>
          <w:tcPr>
            <w:tcW w:w="2694" w:type="dxa"/>
            <w:gridSpan w:val="2"/>
            <w:tcBorders>
              <w:left w:val="single" w:sz="4" w:space="0" w:color="auto"/>
            </w:tcBorders>
          </w:tcPr>
          <w:p w14:paraId="4E0C3442" w14:textId="77777777" w:rsidR="00CA587F" w:rsidRPr="00526CFC" w:rsidRDefault="00CA587F" w:rsidP="00143B6F">
            <w:pPr>
              <w:pStyle w:val="CRCoverPage"/>
              <w:spacing w:after="0"/>
              <w:rPr>
                <w:b/>
                <w:i/>
                <w:sz w:val="8"/>
                <w:szCs w:val="8"/>
              </w:rPr>
            </w:pPr>
          </w:p>
        </w:tc>
        <w:tc>
          <w:tcPr>
            <w:tcW w:w="6946" w:type="dxa"/>
            <w:gridSpan w:val="9"/>
            <w:tcBorders>
              <w:right w:val="single" w:sz="4" w:space="0" w:color="auto"/>
            </w:tcBorders>
          </w:tcPr>
          <w:p w14:paraId="453DB97E" w14:textId="77777777" w:rsidR="00CA587F" w:rsidRPr="00526CFC" w:rsidRDefault="00CA587F" w:rsidP="00143B6F">
            <w:pPr>
              <w:pStyle w:val="CRCoverPage"/>
              <w:spacing w:after="0"/>
              <w:rPr>
                <w:sz w:val="8"/>
                <w:szCs w:val="8"/>
              </w:rPr>
            </w:pPr>
          </w:p>
        </w:tc>
      </w:tr>
      <w:tr w:rsidR="00CA587F" w:rsidRPr="00526CFC" w14:paraId="5CED39CC" w14:textId="77777777" w:rsidTr="00143B6F">
        <w:tc>
          <w:tcPr>
            <w:tcW w:w="2694" w:type="dxa"/>
            <w:gridSpan w:val="2"/>
            <w:tcBorders>
              <w:left w:val="single" w:sz="4" w:space="0" w:color="auto"/>
            </w:tcBorders>
          </w:tcPr>
          <w:p w14:paraId="22899C6C" w14:textId="77777777" w:rsidR="00CA587F" w:rsidRPr="00526CFC" w:rsidRDefault="00CA587F" w:rsidP="00143B6F">
            <w:pPr>
              <w:pStyle w:val="CRCoverPage"/>
              <w:tabs>
                <w:tab w:val="right" w:pos="2184"/>
              </w:tabs>
              <w:spacing w:after="0"/>
              <w:rPr>
                <w:b/>
                <w:i/>
              </w:rPr>
            </w:pPr>
            <w:r w:rsidRPr="00526CFC">
              <w:rPr>
                <w:b/>
                <w:i/>
              </w:rPr>
              <w:t>Summary of change:</w:t>
            </w:r>
          </w:p>
        </w:tc>
        <w:tc>
          <w:tcPr>
            <w:tcW w:w="6946" w:type="dxa"/>
            <w:gridSpan w:val="9"/>
            <w:tcBorders>
              <w:right w:val="single" w:sz="4" w:space="0" w:color="auto"/>
            </w:tcBorders>
            <w:shd w:val="pct30" w:color="FFFF00" w:fill="auto"/>
          </w:tcPr>
          <w:p w14:paraId="1442ACD6" w14:textId="77777777" w:rsidR="00CA587F" w:rsidRPr="00526CFC" w:rsidRDefault="00CA587F" w:rsidP="00143B6F">
            <w:pPr>
              <w:pStyle w:val="CRCoverPage"/>
              <w:spacing w:after="0"/>
              <w:ind w:left="100"/>
              <w:rPr>
                <w:lang w:eastAsia="ja-JP"/>
              </w:rPr>
            </w:pPr>
            <w:r w:rsidRPr="1E300455">
              <w:rPr>
                <w:noProof/>
              </w:rPr>
              <w:t xml:space="preserve">To </w:t>
            </w:r>
            <w:r>
              <w:rPr>
                <w:noProof/>
              </w:rPr>
              <w:t>enable a more robust</w:t>
            </w:r>
            <w:r w:rsidRPr="1E300455">
              <w:rPr>
                <w:noProof/>
              </w:rPr>
              <w:t xml:space="preserve"> emergency service in failure cases, as an implementation option in the UE, the UE is allowed to select another PLMN to obtain emergency services, even if the UE is currently camping on the HPLMN</w:t>
            </w:r>
            <w:r>
              <w:rPr>
                <w:lang w:eastAsia="ja-JP"/>
              </w:rPr>
              <w:t>.</w:t>
            </w:r>
          </w:p>
        </w:tc>
      </w:tr>
      <w:tr w:rsidR="00CA587F" w:rsidRPr="00526CFC" w14:paraId="1C683D9F" w14:textId="77777777" w:rsidTr="00143B6F">
        <w:tc>
          <w:tcPr>
            <w:tcW w:w="2694" w:type="dxa"/>
            <w:gridSpan w:val="2"/>
            <w:tcBorders>
              <w:left w:val="single" w:sz="4" w:space="0" w:color="auto"/>
            </w:tcBorders>
          </w:tcPr>
          <w:p w14:paraId="13CF3FD2" w14:textId="77777777" w:rsidR="00CA587F" w:rsidRPr="00526CFC" w:rsidRDefault="00CA587F" w:rsidP="00143B6F">
            <w:pPr>
              <w:pStyle w:val="CRCoverPage"/>
              <w:spacing w:after="0"/>
              <w:rPr>
                <w:b/>
                <w:i/>
                <w:sz w:val="8"/>
                <w:szCs w:val="8"/>
              </w:rPr>
            </w:pPr>
          </w:p>
        </w:tc>
        <w:tc>
          <w:tcPr>
            <w:tcW w:w="6946" w:type="dxa"/>
            <w:gridSpan w:val="9"/>
            <w:tcBorders>
              <w:right w:val="single" w:sz="4" w:space="0" w:color="auto"/>
            </w:tcBorders>
          </w:tcPr>
          <w:p w14:paraId="10D026AC" w14:textId="77777777" w:rsidR="00CA587F" w:rsidRPr="00526CFC" w:rsidRDefault="00CA587F" w:rsidP="00143B6F">
            <w:pPr>
              <w:pStyle w:val="CRCoverPage"/>
              <w:spacing w:after="0"/>
              <w:rPr>
                <w:sz w:val="8"/>
                <w:szCs w:val="8"/>
              </w:rPr>
            </w:pPr>
          </w:p>
        </w:tc>
      </w:tr>
      <w:tr w:rsidR="00CA587F" w:rsidRPr="00526CFC" w14:paraId="6D0D976C" w14:textId="77777777" w:rsidTr="00143B6F">
        <w:tc>
          <w:tcPr>
            <w:tcW w:w="2694" w:type="dxa"/>
            <w:gridSpan w:val="2"/>
            <w:tcBorders>
              <w:left w:val="single" w:sz="4" w:space="0" w:color="auto"/>
              <w:bottom w:val="single" w:sz="4" w:space="0" w:color="auto"/>
            </w:tcBorders>
          </w:tcPr>
          <w:p w14:paraId="6610CBE2" w14:textId="77777777" w:rsidR="00CA587F" w:rsidRPr="00526CFC" w:rsidRDefault="00CA587F" w:rsidP="00143B6F">
            <w:pPr>
              <w:pStyle w:val="CRCoverPage"/>
              <w:tabs>
                <w:tab w:val="right" w:pos="2184"/>
              </w:tabs>
              <w:spacing w:after="0"/>
              <w:rPr>
                <w:b/>
                <w:i/>
              </w:rPr>
            </w:pPr>
            <w:r w:rsidRPr="00526CFC">
              <w:rPr>
                <w:b/>
                <w:i/>
              </w:rPr>
              <w:t>Consequences if not approved:</w:t>
            </w:r>
          </w:p>
        </w:tc>
        <w:tc>
          <w:tcPr>
            <w:tcW w:w="6946" w:type="dxa"/>
            <w:gridSpan w:val="9"/>
            <w:tcBorders>
              <w:bottom w:val="single" w:sz="4" w:space="0" w:color="auto"/>
              <w:right w:val="single" w:sz="4" w:space="0" w:color="auto"/>
            </w:tcBorders>
            <w:shd w:val="pct30" w:color="FFFF00" w:fill="auto"/>
          </w:tcPr>
          <w:p w14:paraId="2D6A961D" w14:textId="77777777" w:rsidR="00CA587F" w:rsidRPr="00526CFC" w:rsidRDefault="00CA587F" w:rsidP="00143B6F">
            <w:pPr>
              <w:pStyle w:val="CRCoverPage"/>
              <w:spacing w:after="0"/>
              <w:ind w:left="100"/>
              <w:rPr>
                <w:lang w:eastAsia="ja-JP"/>
              </w:rPr>
            </w:pPr>
            <w:r w:rsidRPr="5665FFE1">
              <w:rPr>
                <w:noProof/>
              </w:rPr>
              <w:t>Emergency service is not available in scenarios where VoIMS emergency call is not successful in HPLMN and CS domain is not available in</w:t>
            </w:r>
            <w:r>
              <w:rPr>
                <w:noProof/>
              </w:rPr>
              <w:t xml:space="preserve"> HPLMN</w:t>
            </w:r>
            <w:r>
              <w:rPr>
                <w:lang w:eastAsia="ja-JP"/>
              </w:rPr>
              <w:t>.</w:t>
            </w:r>
          </w:p>
        </w:tc>
      </w:tr>
      <w:tr w:rsidR="00CA587F" w:rsidRPr="00526CFC" w14:paraId="3E1B39D3" w14:textId="77777777" w:rsidTr="00143B6F">
        <w:tc>
          <w:tcPr>
            <w:tcW w:w="2694" w:type="dxa"/>
            <w:gridSpan w:val="2"/>
          </w:tcPr>
          <w:p w14:paraId="3D76EF9D" w14:textId="77777777" w:rsidR="00CA587F" w:rsidRPr="00526CFC" w:rsidRDefault="00CA587F" w:rsidP="00143B6F">
            <w:pPr>
              <w:pStyle w:val="CRCoverPage"/>
              <w:spacing w:after="0"/>
              <w:rPr>
                <w:b/>
                <w:i/>
                <w:sz w:val="8"/>
                <w:szCs w:val="8"/>
              </w:rPr>
            </w:pPr>
          </w:p>
        </w:tc>
        <w:tc>
          <w:tcPr>
            <w:tcW w:w="6946" w:type="dxa"/>
            <w:gridSpan w:val="9"/>
          </w:tcPr>
          <w:p w14:paraId="16D32ABC" w14:textId="77777777" w:rsidR="00CA587F" w:rsidRPr="009E5B96" w:rsidRDefault="00CA587F" w:rsidP="00143B6F">
            <w:pPr>
              <w:pStyle w:val="CRCoverPage"/>
              <w:spacing w:after="0"/>
              <w:rPr>
                <w:sz w:val="8"/>
                <w:szCs w:val="8"/>
              </w:rPr>
            </w:pPr>
          </w:p>
        </w:tc>
      </w:tr>
      <w:tr w:rsidR="00CA587F" w:rsidRPr="00526CFC" w14:paraId="7FFA258D" w14:textId="77777777" w:rsidTr="00143B6F">
        <w:tc>
          <w:tcPr>
            <w:tcW w:w="2694" w:type="dxa"/>
            <w:gridSpan w:val="2"/>
            <w:tcBorders>
              <w:top w:val="single" w:sz="4" w:space="0" w:color="auto"/>
              <w:left w:val="single" w:sz="4" w:space="0" w:color="auto"/>
            </w:tcBorders>
          </w:tcPr>
          <w:p w14:paraId="35863117" w14:textId="77777777" w:rsidR="00CA587F" w:rsidRPr="00526CFC" w:rsidRDefault="00CA587F" w:rsidP="00143B6F">
            <w:pPr>
              <w:pStyle w:val="CRCoverPage"/>
              <w:tabs>
                <w:tab w:val="right" w:pos="2184"/>
              </w:tabs>
              <w:spacing w:after="0"/>
              <w:rPr>
                <w:b/>
                <w:i/>
              </w:rPr>
            </w:pPr>
            <w:r w:rsidRPr="00526CFC">
              <w:rPr>
                <w:b/>
                <w:i/>
              </w:rPr>
              <w:t>Clauses affected:</w:t>
            </w:r>
          </w:p>
        </w:tc>
        <w:tc>
          <w:tcPr>
            <w:tcW w:w="6946" w:type="dxa"/>
            <w:gridSpan w:val="9"/>
            <w:tcBorders>
              <w:top w:val="single" w:sz="4" w:space="0" w:color="auto"/>
              <w:right w:val="single" w:sz="4" w:space="0" w:color="auto"/>
            </w:tcBorders>
            <w:shd w:val="pct30" w:color="FFFF00" w:fill="auto"/>
          </w:tcPr>
          <w:p w14:paraId="7816063C" w14:textId="77777777" w:rsidR="00CA587F" w:rsidRPr="00526CFC" w:rsidRDefault="00CA587F" w:rsidP="00143B6F">
            <w:pPr>
              <w:pStyle w:val="CRCoverPage"/>
              <w:spacing w:after="0"/>
              <w:ind w:left="100"/>
              <w:rPr>
                <w:lang w:eastAsia="ja-JP"/>
              </w:rPr>
            </w:pPr>
            <w:r>
              <w:rPr>
                <w:lang w:eastAsia="ja-JP"/>
              </w:rPr>
              <w:t>H.5</w:t>
            </w:r>
          </w:p>
        </w:tc>
      </w:tr>
      <w:tr w:rsidR="00CA587F" w:rsidRPr="00526CFC" w14:paraId="5F166FEC" w14:textId="77777777" w:rsidTr="00143B6F">
        <w:tc>
          <w:tcPr>
            <w:tcW w:w="2694" w:type="dxa"/>
            <w:gridSpan w:val="2"/>
            <w:tcBorders>
              <w:left w:val="single" w:sz="4" w:space="0" w:color="auto"/>
            </w:tcBorders>
          </w:tcPr>
          <w:p w14:paraId="3A7F98DF" w14:textId="77777777" w:rsidR="00CA587F" w:rsidRPr="00526CFC" w:rsidRDefault="00CA587F" w:rsidP="00143B6F">
            <w:pPr>
              <w:pStyle w:val="CRCoverPage"/>
              <w:spacing w:after="0"/>
              <w:rPr>
                <w:b/>
                <w:i/>
                <w:sz w:val="8"/>
                <w:szCs w:val="8"/>
              </w:rPr>
            </w:pPr>
          </w:p>
        </w:tc>
        <w:tc>
          <w:tcPr>
            <w:tcW w:w="6946" w:type="dxa"/>
            <w:gridSpan w:val="9"/>
            <w:tcBorders>
              <w:right w:val="single" w:sz="4" w:space="0" w:color="auto"/>
            </w:tcBorders>
          </w:tcPr>
          <w:p w14:paraId="4C186639" w14:textId="77777777" w:rsidR="00CA587F" w:rsidRPr="00526CFC" w:rsidRDefault="00CA587F" w:rsidP="00143B6F">
            <w:pPr>
              <w:pStyle w:val="CRCoverPage"/>
              <w:spacing w:after="0"/>
              <w:rPr>
                <w:sz w:val="8"/>
                <w:szCs w:val="8"/>
              </w:rPr>
            </w:pPr>
          </w:p>
        </w:tc>
      </w:tr>
      <w:tr w:rsidR="00CA587F" w:rsidRPr="00526CFC" w14:paraId="779452EA" w14:textId="77777777" w:rsidTr="00143B6F">
        <w:tc>
          <w:tcPr>
            <w:tcW w:w="2694" w:type="dxa"/>
            <w:gridSpan w:val="2"/>
            <w:tcBorders>
              <w:left w:val="single" w:sz="4" w:space="0" w:color="auto"/>
            </w:tcBorders>
          </w:tcPr>
          <w:p w14:paraId="7AD09B0E" w14:textId="77777777" w:rsidR="00CA587F" w:rsidRPr="00526CFC" w:rsidRDefault="00CA587F" w:rsidP="00143B6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FD95EA0" w14:textId="77777777" w:rsidR="00CA587F" w:rsidRPr="00526CFC" w:rsidRDefault="00CA587F" w:rsidP="00143B6F">
            <w:pPr>
              <w:pStyle w:val="CRCoverPage"/>
              <w:spacing w:after="0"/>
              <w:jc w:val="center"/>
              <w:rPr>
                <w:b/>
                <w:caps/>
              </w:rPr>
            </w:pPr>
            <w:r w:rsidRPr="00526CF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0FE163" w14:textId="77777777" w:rsidR="00CA587F" w:rsidRPr="00526CFC" w:rsidRDefault="00CA587F" w:rsidP="00143B6F">
            <w:pPr>
              <w:pStyle w:val="CRCoverPage"/>
              <w:spacing w:after="0"/>
              <w:jc w:val="center"/>
              <w:rPr>
                <w:b/>
                <w:caps/>
              </w:rPr>
            </w:pPr>
            <w:r w:rsidRPr="00526CFC">
              <w:rPr>
                <w:b/>
                <w:caps/>
              </w:rPr>
              <w:t>N</w:t>
            </w:r>
          </w:p>
        </w:tc>
        <w:tc>
          <w:tcPr>
            <w:tcW w:w="2977" w:type="dxa"/>
            <w:gridSpan w:val="4"/>
          </w:tcPr>
          <w:p w14:paraId="194674D3" w14:textId="77777777" w:rsidR="00CA587F" w:rsidRPr="00526CFC" w:rsidRDefault="00CA587F" w:rsidP="00143B6F">
            <w:pPr>
              <w:pStyle w:val="CRCoverPage"/>
              <w:tabs>
                <w:tab w:val="right" w:pos="2893"/>
              </w:tabs>
              <w:spacing w:after="0"/>
            </w:pPr>
          </w:p>
        </w:tc>
        <w:tc>
          <w:tcPr>
            <w:tcW w:w="3401" w:type="dxa"/>
            <w:gridSpan w:val="3"/>
            <w:tcBorders>
              <w:right w:val="single" w:sz="4" w:space="0" w:color="auto"/>
            </w:tcBorders>
            <w:shd w:val="clear" w:color="FFFF00" w:fill="auto"/>
          </w:tcPr>
          <w:p w14:paraId="3EFC7EAC" w14:textId="77777777" w:rsidR="00CA587F" w:rsidRPr="00526CFC" w:rsidRDefault="00CA587F" w:rsidP="00143B6F">
            <w:pPr>
              <w:pStyle w:val="CRCoverPage"/>
              <w:spacing w:after="0"/>
              <w:ind w:left="99"/>
            </w:pPr>
          </w:p>
        </w:tc>
      </w:tr>
      <w:tr w:rsidR="00CA587F" w:rsidRPr="00526CFC" w14:paraId="3A35F41A" w14:textId="77777777" w:rsidTr="00143B6F">
        <w:tc>
          <w:tcPr>
            <w:tcW w:w="2694" w:type="dxa"/>
            <w:gridSpan w:val="2"/>
            <w:tcBorders>
              <w:left w:val="single" w:sz="4" w:space="0" w:color="auto"/>
            </w:tcBorders>
          </w:tcPr>
          <w:p w14:paraId="103DD153" w14:textId="77777777" w:rsidR="00CA587F" w:rsidRPr="00526CFC" w:rsidRDefault="00CA587F" w:rsidP="00143B6F">
            <w:pPr>
              <w:pStyle w:val="CRCoverPage"/>
              <w:tabs>
                <w:tab w:val="right" w:pos="2184"/>
              </w:tabs>
              <w:spacing w:after="0"/>
              <w:rPr>
                <w:b/>
                <w:i/>
              </w:rPr>
            </w:pPr>
            <w:r w:rsidRPr="00526CFC">
              <w:rPr>
                <w:b/>
                <w:i/>
              </w:rPr>
              <w:t>Other specs</w:t>
            </w:r>
          </w:p>
        </w:tc>
        <w:tc>
          <w:tcPr>
            <w:tcW w:w="284" w:type="dxa"/>
            <w:tcBorders>
              <w:top w:val="single" w:sz="4" w:space="0" w:color="auto"/>
              <w:left w:val="single" w:sz="4" w:space="0" w:color="auto"/>
              <w:bottom w:val="single" w:sz="4" w:space="0" w:color="auto"/>
            </w:tcBorders>
            <w:shd w:val="pct25" w:color="FFFF00" w:fill="auto"/>
          </w:tcPr>
          <w:p w14:paraId="2E940970" w14:textId="77777777" w:rsidR="00CA587F" w:rsidRPr="00526CFC" w:rsidRDefault="00CA587F" w:rsidP="00143B6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3ACE94" w14:textId="77777777" w:rsidR="00CA587F" w:rsidRPr="00526CFC" w:rsidRDefault="00CA587F" w:rsidP="00143B6F">
            <w:pPr>
              <w:pStyle w:val="CRCoverPage"/>
              <w:spacing w:after="0"/>
              <w:jc w:val="center"/>
              <w:rPr>
                <w:b/>
                <w:caps/>
                <w:lang w:eastAsia="ja-JP"/>
              </w:rPr>
            </w:pPr>
            <w:r w:rsidRPr="00526CFC">
              <w:rPr>
                <w:rFonts w:hint="eastAsia"/>
                <w:b/>
                <w:caps/>
                <w:lang w:eastAsia="ja-JP"/>
              </w:rPr>
              <w:t>X</w:t>
            </w:r>
          </w:p>
        </w:tc>
        <w:tc>
          <w:tcPr>
            <w:tcW w:w="2977" w:type="dxa"/>
            <w:gridSpan w:val="4"/>
          </w:tcPr>
          <w:p w14:paraId="6B13C2C7" w14:textId="77777777" w:rsidR="00CA587F" w:rsidRPr="00526CFC" w:rsidRDefault="00CA587F" w:rsidP="00143B6F">
            <w:pPr>
              <w:pStyle w:val="CRCoverPage"/>
              <w:tabs>
                <w:tab w:val="right" w:pos="2893"/>
              </w:tabs>
              <w:spacing w:after="0"/>
            </w:pPr>
            <w:r w:rsidRPr="00526CFC">
              <w:t xml:space="preserve"> Other core specifications</w:t>
            </w:r>
            <w:r w:rsidRPr="00526CFC">
              <w:tab/>
            </w:r>
          </w:p>
        </w:tc>
        <w:tc>
          <w:tcPr>
            <w:tcW w:w="3401" w:type="dxa"/>
            <w:gridSpan w:val="3"/>
            <w:tcBorders>
              <w:right w:val="single" w:sz="4" w:space="0" w:color="auto"/>
            </w:tcBorders>
            <w:shd w:val="pct30" w:color="FFFF00" w:fill="auto"/>
          </w:tcPr>
          <w:p w14:paraId="70244347" w14:textId="77777777" w:rsidR="00CA587F" w:rsidRPr="00526CFC" w:rsidRDefault="00CA587F" w:rsidP="00143B6F">
            <w:pPr>
              <w:pStyle w:val="CRCoverPage"/>
              <w:spacing w:after="0"/>
              <w:ind w:left="99"/>
            </w:pPr>
            <w:r w:rsidRPr="00526CFC">
              <w:t xml:space="preserve">TS/TR ... CR ... </w:t>
            </w:r>
          </w:p>
        </w:tc>
      </w:tr>
      <w:tr w:rsidR="00CA587F" w:rsidRPr="00526CFC" w14:paraId="61E66824" w14:textId="77777777" w:rsidTr="00143B6F">
        <w:tc>
          <w:tcPr>
            <w:tcW w:w="2694" w:type="dxa"/>
            <w:gridSpan w:val="2"/>
            <w:tcBorders>
              <w:left w:val="single" w:sz="4" w:space="0" w:color="auto"/>
            </w:tcBorders>
          </w:tcPr>
          <w:p w14:paraId="42E26648" w14:textId="77777777" w:rsidR="00CA587F" w:rsidRPr="00526CFC" w:rsidRDefault="00CA587F" w:rsidP="00143B6F">
            <w:pPr>
              <w:pStyle w:val="CRCoverPage"/>
              <w:spacing w:after="0"/>
              <w:rPr>
                <w:b/>
                <w:i/>
              </w:rPr>
            </w:pPr>
            <w:r w:rsidRPr="00526CFC">
              <w:rPr>
                <w:b/>
                <w:i/>
              </w:rPr>
              <w:t>affected:</w:t>
            </w:r>
          </w:p>
        </w:tc>
        <w:tc>
          <w:tcPr>
            <w:tcW w:w="284" w:type="dxa"/>
            <w:tcBorders>
              <w:top w:val="single" w:sz="4" w:space="0" w:color="auto"/>
              <w:left w:val="single" w:sz="4" w:space="0" w:color="auto"/>
              <w:bottom w:val="single" w:sz="4" w:space="0" w:color="auto"/>
            </w:tcBorders>
            <w:shd w:val="pct25" w:color="FFFF00" w:fill="auto"/>
          </w:tcPr>
          <w:p w14:paraId="027AB406" w14:textId="77777777" w:rsidR="00CA587F" w:rsidRPr="00526CFC" w:rsidRDefault="00CA587F" w:rsidP="00143B6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58F1D1" w14:textId="77777777" w:rsidR="00CA587F" w:rsidRPr="00526CFC" w:rsidRDefault="00CA587F" w:rsidP="00143B6F">
            <w:pPr>
              <w:pStyle w:val="CRCoverPage"/>
              <w:spacing w:after="0"/>
              <w:jc w:val="center"/>
              <w:rPr>
                <w:b/>
                <w:caps/>
                <w:lang w:eastAsia="ja-JP"/>
              </w:rPr>
            </w:pPr>
            <w:r w:rsidRPr="00526CFC">
              <w:rPr>
                <w:rFonts w:hint="eastAsia"/>
                <w:b/>
                <w:caps/>
                <w:lang w:eastAsia="ja-JP"/>
              </w:rPr>
              <w:t>X</w:t>
            </w:r>
          </w:p>
        </w:tc>
        <w:tc>
          <w:tcPr>
            <w:tcW w:w="2977" w:type="dxa"/>
            <w:gridSpan w:val="4"/>
          </w:tcPr>
          <w:p w14:paraId="4741BC24" w14:textId="77777777" w:rsidR="00CA587F" w:rsidRPr="00526CFC" w:rsidRDefault="00CA587F" w:rsidP="00143B6F">
            <w:pPr>
              <w:pStyle w:val="CRCoverPage"/>
              <w:spacing w:after="0"/>
            </w:pPr>
            <w:r w:rsidRPr="00526CFC">
              <w:t xml:space="preserve"> Test specifications</w:t>
            </w:r>
          </w:p>
        </w:tc>
        <w:tc>
          <w:tcPr>
            <w:tcW w:w="3401" w:type="dxa"/>
            <w:gridSpan w:val="3"/>
            <w:tcBorders>
              <w:right w:val="single" w:sz="4" w:space="0" w:color="auto"/>
            </w:tcBorders>
            <w:shd w:val="pct30" w:color="FFFF00" w:fill="auto"/>
          </w:tcPr>
          <w:p w14:paraId="3FDB7A0F" w14:textId="77777777" w:rsidR="00CA587F" w:rsidRPr="00526CFC" w:rsidRDefault="00CA587F" w:rsidP="00143B6F">
            <w:pPr>
              <w:pStyle w:val="CRCoverPage"/>
              <w:spacing w:after="0"/>
              <w:ind w:left="99"/>
            </w:pPr>
            <w:r w:rsidRPr="00526CFC">
              <w:t xml:space="preserve">TS/TR ... CR ... </w:t>
            </w:r>
          </w:p>
        </w:tc>
      </w:tr>
      <w:tr w:rsidR="00CA587F" w:rsidRPr="00526CFC" w14:paraId="768A1BFB" w14:textId="77777777" w:rsidTr="00143B6F">
        <w:tc>
          <w:tcPr>
            <w:tcW w:w="2694" w:type="dxa"/>
            <w:gridSpan w:val="2"/>
            <w:tcBorders>
              <w:left w:val="single" w:sz="4" w:space="0" w:color="auto"/>
            </w:tcBorders>
          </w:tcPr>
          <w:p w14:paraId="5F360CFC" w14:textId="77777777" w:rsidR="00CA587F" w:rsidRPr="00526CFC" w:rsidRDefault="00CA587F" w:rsidP="00143B6F">
            <w:pPr>
              <w:pStyle w:val="CRCoverPage"/>
              <w:spacing w:after="0"/>
              <w:rPr>
                <w:b/>
                <w:i/>
              </w:rPr>
            </w:pPr>
            <w:r w:rsidRPr="00526CF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79D0C92" w14:textId="77777777" w:rsidR="00CA587F" w:rsidRPr="00526CFC" w:rsidRDefault="00CA587F" w:rsidP="00143B6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F7FB88" w14:textId="77777777" w:rsidR="00CA587F" w:rsidRPr="00526CFC" w:rsidRDefault="00CA587F" w:rsidP="00143B6F">
            <w:pPr>
              <w:pStyle w:val="CRCoverPage"/>
              <w:spacing w:after="0"/>
              <w:jc w:val="center"/>
              <w:rPr>
                <w:b/>
                <w:caps/>
                <w:lang w:eastAsia="ja-JP"/>
              </w:rPr>
            </w:pPr>
            <w:r w:rsidRPr="00526CFC">
              <w:rPr>
                <w:rFonts w:hint="eastAsia"/>
                <w:b/>
                <w:caps/>
                <w:lang w:eastAsia="ja-JP"/>
              </w:rPr>
              <w:t>X</w:t>
            </w:r>
          </w:p>
        </w:tc>
        <w:tc>
          <w:tcPr>
            <w:tcW w:w="2977" w:type="dxa"/>
            <w:gridSpan w:val="4"/>
          </w:tcPr>
          <w:p w14:paraId="2A79569E" w14:textId="77777777" w:rsidR="00CA587F" w:rsidRPr="00526CFC" w:rsidRDefault="00CA587F" w:rsidP="00143B6F">
            <w:pPr>
              <w:pStyle w:val="CRCoverPage"/>
              <w:spacing w:after="0"/>
            </w:pPr>
            <w:r w:rsidRPr="00526CFC">
              <w:t xml:space="preserve"> O&amp;M Specifications</w:t>
            </w:r>
          </w:p>
        </w:tc>
        <w:tc>
          <w:tcPr>
            <w:tcW w:w="3401" w:type="dxa"/>
            <w:gridSpan w:val="3"/>
            <w:tcBorders>
              <w:right w:val="single" w:sz="4" w:space="0" w:color="auto"/>
            </w:tcBorders>
            <w:shd w:val="pct30" w:color="FFFF00" w:fill="auto"/>
          </w:tcPr>
          <w:p w14:paraId="0BFCA672" w14:textId="77777777" w:rsidR="00CA587F" w:rsidRPr="00526CFC" w:rsidRDefault="00CA587F" w:rsidP="00143B6F">
            <w:pPr>
              <w:pStyle w:val="CRCoverPage"/>
              <w:spacing w:after="0"/>
              <w:ind w:left="99"/>
            </w:pPr>
            <w:r w:rsidRPr="00526CFC">
              <w:t xml:space="preserve">TS/TR ... CR ... </w:t>
            </w:r>
          </w:p>
        </w:tc>
      </w:tr>
      <w:tr w:rsidR="00CA587F" w:rsidRPr="00526CFC" w14:paraId="76F8DB94" w14:textId="77777777" w:rsidTr="00143B6F">
        <w:tc>
          <w:tcPr>
            <w:tcW w:w="2694" w:type="dxa"/>
            <w:gridSpan w:val="2"/>
            <w:tcBorders>
              <w:left w:val="single" w:sz="4" w:space="0" w:color="auto"/>
            </w:tcBorders>
          </w:tcPr>
          <w:p w14:paraId="2B6071B5" w14:textId="77777777" w:rsidR="00CA587F" w:rsidRPr="00526CFC" w:rsidRDefault="00CA587F" w:rsidP="00143B6F">
            <w:pPr>
              <w:pStyle w:val="CRCoverPage"/>
              <w:spacing w:after="0"/>
              <w:rPr>
                <w:b/>
                <w:i/>
              </w:rPr>
            </w:pPr>
          </w:p>
        </w:tc>
        <w:tc>
          <w:tcPr>
            <w:tcW w:w="6946" w:type="dxa"/>
            <w:gridSpan w:val="9"/>
            <w:tcBorders>
              <w:right w:val="single" w:sz="4" w:space="0" w:color="auto"/>
            </w:tcBorders>
          </w:tcPr>
          <w:p w14:paraId="2DF6FA9B" w14:textId="77777777" w:rsidR="00CA587F" w:rsidRPr="00526CFC" w:rsidRDefault="00CA587F" w:rsidP="00143B6F">
            <w:pPr>
              <w:pStyle w:val="CRCoverPage"/>
              <w:spacing w:after="0"/>
            </w:pPr>
          </w:p>
        </w:tc>
      </w:tr>
      <w:tr w:rsidR="00CA587F" w:rsidRPr="00526CFC" w14:paraId="45241D9F" w14:textId="77777777" w:rsidTr="00143B6F">
        <w:tc>
          <w:tcPr>
            <w:tcW w:w="2694" w:type="dxa"/>
            <w:gridSpan w:val="2"/>
            <w:tcBorders>
              <w:left w:val="single" w:sz="4" w:space="0" w:color="auto"/>
              <w:bottom w:val="single" w:sz="4" w:space="0" w:color="auto"/>
            </w:tcBorders>
          </w:tcPr>
          <w:p w14:paraId="440CC3B6" w14:textId="77777777" w:rsidR="00CA587F" w:rsidRPr="00526CFC" w:rsidRDefault="00CA587F" w:rsidP="00143B6F">
            <w:pPr>
              <w:pStyle w:val="CRCoverPage"/>
              <w:tabs>
                <w:tab w:val="right" w:pos="2184"/>
              </w:tabs>
              <w:spacing w:after="0"/>
              <w:rPr>
                <w:b/>
                <w:i/>
              </w:rPr>
            </w:pPr>
            <w:r w:rsidRPr="00526CFC">
              <w:rPr>
                <w:b/>
                <w:i/>
              </w:rPr>
              <w:t>Other comments:</w:t>
            </w:r>
          </w:p>
        </w:tc>
        <w:tc>
          <w:tcPr>
            <w:tcW w:w="6946" w:type="dxa"/>
            <w:gridSpan w:val="9"/>
            <w:tcBorders>
              <w:bottom w:val="single" w:sz="4" w:space="0" w:color="auto"/>
              <w:right w:val="single" w:sz="4" w:space="0" w:color="auto"/>
            </w:tcBorders>
            <w:shd w:val="pct30" w:color="FFFF00" w:fill="auto"/>
          </w:tcPr>
          <w:p w14:paraId="38BCFC34" w14:textId="77777777" w:rsidR="00CA587F" w:rsidRPr="00526CFC" w:rsidRDefault="00CA587F" w:rsidP="00143B6F">
            <w:pPr>
              <w:pStyle w:val="CRCoverPage"/>
              <w:spacing w:after="0"/>
              <w:ind w:left="100"/>
            </w:pPr>
          </w:p>
        </w:tc>
      </w:tr>
      <w:tr w:rsidR="00CA587F" w:rsidRPr="00526CFC" w14:paraId="1B11638D" w14:textId="77777777" w:rsidTr="00143B6F">
        <w:tc>
          <w:tcPr>
            <w:tcW w:w="2694" w:type="dxa"/>
            <w:gridSpan w:val="2"/>
            <w:tcBorders>
              <w:top w:val="single" w:sz="4" w:space="0" w:color="auto"/>
              <w:bottom w:val="single" w:sz="4" w:space="0" w:color="auto"/>
            </w:tcBorders>
          </w:tcPr>
          <w:p w14:paraId="15914896" w14:textId="77777777" w:rsidR="00CA587F" w:rsidRPr="00526CFC" w:rsidRDefault="00CA587F" w:rsidP="00143B6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19A6495" w14:textId="77777777" w:rsidR="00CA587F" w:rsidRPr="00526CFC" w:rsidRDefault="00CA587F" w:rsidP="00143B6F">
            <w:pPr>
              <w:pStyle w:val="CRCoverPage"/>
              <w:spacing w:after="0"/>
              <w:ind w:left="100"/>
              <w:rPr>
                <w:sz w:val="8"/>
                <w:szCs w:val="8"/>
              </w:rPr>
            </w:pPr>
          </w:p>
        </w:tc>
      </w:tr>
      <w:tr w:rsidR="00CA587F" w:rsidRPr="00526CFC" w14:paraId="11288F46" w14:textId="77777777" w:rsidTr="00143B6F">
        <w:tc>
          <w:tcPr>
            <w:tcW w:w="2694" w:type="dxa"/>
            <w:gridSpan w:val="2"/>
            <w:tcBorders>
              <w:top w:val="single" w:sz="4" w:space="0" w:color="auto"/>
              <w:left w:val="single" w:sz="4" w:space="0" w:color="auto"/>
              <w:bottom w:val="single" w:sz="4" w:space="0" w:color="auto"/>
            </w:tcBorders>
          </w:tcPr>
          <w:p w14:paraId="0524CD47" w14:textId="77777777" w:rsidR="00CA587F" w:rsidRPr="00526CFC" w:rsidRDefault="00CA587F" w:rsidP="00143B6F">
            <w:pPr>
              <w:pStyle w:val="CRCoverPage"/>
              <w:tabs>
                <w:tab w:val="right" w:pos="2184"/>
              </w:tabs>
              <w:spacing w:after="0"/>
              <w:rPr>
                <w:b/>
                <w:i/>
              </w:rPr>
            </w:pPr>
            <w:r w:rsidRPr="00526CF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E3CC7B" w14:textId="77777777" w:rsidR="00CA587F" w:rsidRPr="00526CFC" w:rsidRDefault="00CA587F" w:rsidP="00143B6F">
            <w:pPr>
              <w:pStyle w:val="CRCoverPage"/>
              <w:spacing w:after="0"/>
              <w:ind w:left="100"/>
            </w:pPr>
          </w:p>
        </w:tc>
      </w:tr>
    </w:tbl>
    <w:p w14:paraId="5C0D209B" w14:textId="77777777" w:rsidR="00CA587F" w:rsidRPr="00526CFC" w:rsidRDefault="00CA587F" w:rsidP="00CA587F">
      <w:pPr>
        <w:pStyle w:val="CRCoverPage"/>
        <w:spacing w:after="0"/>
        <w:rPr>
          <w:sz w:val="8"/>
          <w:szCs w:val="8"/>
        </w:rPr>
      </w:pPr>
    </w:p>
    <w:p w14:paraId="7EA8D2A4" w14:textId="77777777" w:rsidR="00CA587F" w:rsidRPr="00526CFC" w:rsidRDefault="00CA587F" w:rsidP="00CA587F">
      <w:pPr>
        <w:sectPr w:rsidR="00CA587F" w:rsidRPr="00526CFC" w:rsidSect="00CA587F">
          <w:headerReference w:type="even" r:id="rId17"/>
          <w:footnotePr>
            <w:numRestart w:val="eachSect"/>
          </w:footnotePr>
          <w:pgSz w:w="11907" w:h="16840"/>
          <w:pgMar w:top="1418" w:right="1134" w:bottom="1134" w:left="1134" w:header="680" w:footer="567" w:gutter="0"/>
          <w:cols w:space="720"/>
        </w:sectPr>
      </w:pPr>
    </w:p>
    <w:tbl>
      <w:tblPr>
        <w:tblStyle w:val="TableGrid"/>
        <w:tblW w:w="0" w:type="auto"/>
        <w:tblInd w:w="-714" w:type="dxa"/>
        <w:tblLook w:val="04A0" w:firstRow="1" w:lastRow="0" w:firstColumn="1" w:lastColumn="0" w:noHBand="0" w:noVBand="1"/>
      </w:tblPr>
      <w:tblGrid>
        <w:gridCol w:w="10345"/>
      </w:tblGrid>
      <w:tr w:rsidR="0061263E" w14:paraId="3A793A87" w14:textId="77777777" w:rsidTr="00626B54">
        <w:tc>
          <w:tcPr>
            <w:tcW w:w="10345" w:type="dxa"/>
            <w:shd w:val="clear" w:color="auto" w:fill="FFFF00"/>
          </w:tcPr>
          <w:bookmarkEnd w:id="0"/>
          <w:bookmarkEnd w:id="1"/>
          <w:bookmarkEnd w:id="2"/>
          <w:bookmarkEnd w:id="3"/>
          <w:bookmarkEnd w:id="4"/>
          <w:bookmarkEnd w:id="5"/>
          <w:bookmarkEnd w:id="6"/>
          <w:bookmarkEnd w:id="7"/>
          <w:p w14:paraId="668C9692" w14:textId="228431B1" w:rsidR="0061263E" w:rsidRPr="00264387" w:rsidRDefault="0061263E" w:rsidP="00626B54">
            <w:pPr>
              <w:pStyle w:val="Heading3"/>
              <w:ind w:left="0" w:firstLine="0"/>
              <w:jc w:val="center"/>
              <w:rPr>
                <w:color w:val="EE0000"/>
              </w:rPr>
            </w:pPr>
            <w:r>
              <w:rPr>
                <w:color w:val="EE0000"/>
              </w:rPr>
              <w:lastRenderedPageBreak/>
              <w:t>BEG OF CHANGES</w:t>
            </w:r>
          </w:p>
        </w:tc>
      </w:tr>
    </w:tbl>
    <w:p w14:paraId="3DD7EE15" w14:textId="77777777" w:rsidR="00AB1B63" w:rsidRDefault="00AB1B63" w:rsidP="0061263E">
      <w:pPr>
        <w:pStyle w:val="B2"/>
        <w:ind w:left="0" w:firstLine="0"/>
      </w:pPr>
    </w:p>
    <w:p w14:paraId="5FB61F61" w14:textId="77777777" w:rsidR="0061263E" w:rsidRDefault="0061263E" w:rsidP="0061263E">
      <w:pPr>
        <w:pStyle w:val="Heading1"/>
      </w:pPr>
      <w:bookmarkStart w:id="8" w:name="_CRH_5"/>
      <w:bookmarkStart w:id="9" w:name="_Toc58919194"/>
      <w:bookmarkStart w:id="10" w:name="_Toc204607652"/>
      <w:bookmarkEnd w:id="8"/>
      <w:r>
        <w:t>H.5</w:t>
      </w:r>
      <w:r>
        <w:tab/>
        <w:t>Domain Priority and Selection Rules for Emergency Session Attempts</w:t>
      </w:r>
      <w:bookmarkEnd w:id="9"/>
      <w:bookmarkEnd w:id="10"/>
    </w:p>
    <w:p w14:paraId="68DEB150" w14:textId="77777777" w:rsidR="0061263E" w:rsidRDefault="0061263E" w:rsidP="0061263E">
      <w:pPr>
        <w:rPr>
          <w:lang w:eastAsia="ja-JP"/>
        </w:rPr>
      </w:pPr>
      <w:r>
        <w:rPr>
          <w:lang w:eastAsia="ja-JP"/>
        </w:rPr>
        <w:t>This clause details the domain priority and selection (see clause 7.3) for UE that attempts to make an emergency session for UTRAN, E-UTRAN or NG-RAN radio access networks based on the UE attach status to CS or PS domains and the network support for IMS emergency and IMS voice over PS.</w:t>
      </w:r>
    </w:p>
    <w:p w14:paraId="42454B8A" w14:textId="51CC7291" w:rsidR="0061263E" w:rsidRDefault="0061263E" w:rsidP="0061263E">
      <w:pPr>
        <w:rPr>
          <w:lang w:eastAsia="ja-JP"/>
        </w:rPr>
      </w:pPr>
      <w:r>
        <w:rPr>
          <w:lang w:eastAsia="ja-JP"/>
        </w:rPr>
        <w:t>The following table (Table H.1) defines these rules based on the UE (last 2 columns) for different initial conditions (first 4 columns) when an emergency session is initiated</w:t>
      </w:r>
      <w:del w:id="11" w:author="Devaki Chandramouli (Nokia)" w:date="2025-11-04T16:10:00Z" w16du:dateUtc="2025-11-04T22:10:00Z">
        <w:r w:rsidDel="00A36455">
          <w:rPr>
            <w:lang w:eastAsia="ja-JP"/>
          </w:rPr>
          <w:delText xml:space="preserve"> and when the UE is not in limited service state</w:delText>
        </w:r>
      </w:del>
      <w:r>
        <w:rPr>
          <w:lang w:eastAsia="ja-JP"/>
        </w:rPr>
        <w:t>.</w:t>
      </w:r>
    </w:p>
    <w:p w14:paraId="776FC22C" w14:textId="77777777" w:rsidR="0061263E" w:rsidRDefault="0061263E" w:rsidP="0061263E">
      <w:pPr>
        <w:pStyle w:val="NO"/>
      </w:pPr>
      <w:r>
        <w:t>NOTE:</w:t>
      </w:r>
      <w:r>
        <w:tab/>
        <w:t xml:space="preserve">The behaviour of the UE in </w:t>
      </w:r>
      <w:proofErr w:type="gramStart"/>
      <w:r>
        <w:t>limited service</w:t>
      </w:r>
      <w:proofErr w:type="gramEnd"/>
      <w:r>
        <w:t xml:space="preserve"> state is defined in e.g. TS 23.122 [41], TS 36.304 [58] and TS 38.304 [54] and is supported by the broadcast of the </w:t>
      </w:r>
      <w:proofErr w:type="spellStart"/>
      <w:r>
        <w:t>ims-EmergencySupport</w:t>
      </w:r>
      <w:proofErr w:type="spellEnd"/>
      <w:r>
        <w:t xml:space="preserve"> bit (see TS 36.331 [55]; TS 38.331 [56]). The behaviour is that a UE supporting voice services performs cell reselection to a cell that does support emergency voice calls.</w:t>
      </w:r>
    </w:p>
    <w:p w14:paraId="15791869" w14:textId="77777777" w:rsidR="0061263E" w:rsidRDefault="0061263E" w:rsidP="0061263E">
      <w:r>
        <w:t>For NG-</w:t>
      </w:r>
      <w:proofErr w:type="spellStart"/>
      <w:r>
        <w:t>eCall</w:t>
      </w:r>
      <w:proofErr w:type="spellEnd"/>
      <w:r>
        <w:t xml:space="preserve"> (</w:t>
      </w:r>
      <w:proofErr w:type="spellStart"/>
      <w:r>
        <w:t>eCall</w:t>
      </w:r>
      <w:proofErr w:type="spellEnd"/>
      <w:r>
        <w:t xml:space="preserve"> over IMS) domain selection in clause H.6 applies. This clause is not applicable for NG-</w:t>
      </w:r>
      <w:proofErr w:type="spellStart"/>
      <w:r>
        <w:t>eCall</w:t>
      </w:r>
      <w:proofErr w:type="spellEnd"/>
      <w:r>
        <w:t>.</w:t>
      </w:r>
    </w:p>
    <w:p w14:paraId="61AA2286" w14:textId="77777777" w:rsidR="0061263E" w:rsidRDefault="0061263E" w:rsidP="0061263E">
      <w:r>
        <w:t xml:space="preserve">When a 5G </w:t>
      </w:r>
      <w:proofErr w:type="spellStart"/>
      <w:r>
        <w:t>ProSe</w:t>
      </w:r>
      <w:proofErr w:type="spellEnd"/>
      <w:r>
        <w:t xml:space="preserve"> enabled UE (as specified in TS 23.304 [53]) does not have direct connection to the network for emergency service, the UE can obtain emergency service via 5G </w:t>
      </w:r>
      <w:proofErr w:type="spellStart"/>
      <w:r>
        <w:t>ProSe</w:t>
      </w:r>
      <w:proofErr w:type="spellEnd"/>
      <w:r>
        <w:t xml:space="preserve"> UE-to-Network Relay as specified in Annex M.</w:t>
      </w:r>
    </w:p>
    <w:p w14:paraId="62E963DC" w14:textId="00D4D7DF" w:rsidR="00313302" w:rsidRPr="00313302" w:rsidRDefault="00313302" w:rsidP="00313302">
      <w:ins w:id="12" w:author="Rainer Liebhart (Nokia)" w:date="2025-10-16T09:39:00Z">
        <w:r w:rsidRPr="00313302">
          <w:t xml:space="preserve">If the </w:t>
        </w:r>
      </w:ins>
      <w:ins w:id="13" w:author="Devaki Chandramouli (Nokia)" w:date="2025-11-07T07:45:00Z" w16du:dateUtc="2025-11-07T12:45:00Z">
        <w:r w:rsidR="00B63D17">
          <w:t xml:space="preserve">emergency services </w:t>
        </w:r>
      </w:ins>
      <w:ins w:id="14" w:author="Rainer Liebhart (Nokia)" w:date="2025-10-16T09:39:00Z">
        <w:r w:rsidRPr="00313302">
          <w:t xml:space="preserve">attempts using PS and CS </w:t>
        </w:r>
      </w:ins>
      <w:ins w:id="15" w:author="Rainer Liebhart (Nokia)" w:date="2025-10-16T09:45:00Z">
        <w:r w:rsidRPr="00313302">
          <w:t xml:space="preserve">have </w:t>
        </w:r>
      </w:ins>
      <w:ins w:id="16" w:author="Rainer Liebhart (Nokia)" w:date="2025-10-16T09:39:00Z">
        <w:r w:rsidRPr="00313302">
          <w:t>failed in a PLMN</w:t>
        </w:r>
      </w:ins>
      <w:ins w:id="17" w:author="Rainer Liebhart (Nokia)" w:date="2025-10-31T08:36:00Z" w16du:dateUtc="2025-10-31T07:36:00Z">
        <w:r w:rsidRPr="00313302">
          <w:t>, and</w:t>
        </w:r>
      </w:ins>
      <w:ins w:id="18" w:author="Rainer Liebhart (Nokia)" w:date="2025-10-16T09:39:00Z">
        <w:r w:rsidRPr="00313302">
          <w:t xml:space="preserve"> even </w:t>
        </w:r>
      </w:ins>
      <w:ins w:id="19" w:author="Rainer Liebhart (Nokia)" w:date="2025-10-31T08:36:00Z" w16du:dateUtc="2025-10-31T07:36:00Z">
        <w:r w:rsidRPr="00313302">
          <w:t>t</w:t>
        </w:r>
      </w:ins>
      <w:ins w:id="20" w:author="Rainer Liebhart (Nokia)" w:date="2025-10-31T08:37:00Z" w16du:dateUtc="2025-10-31T07:37:00Z">
        <w:r w:rsidRPr="00313302">
          <w:t xml:space="preserve">his </w:t>
        </w:r>
      </w:ins>
      <w:ins w:id="21" w:author="Rainer Liebhart (Nokia)" w:date="2025-10-16T09:39:00Z">
        <w:r w:rsidRPr="00313302">
          <w:t>is the (E)HPLMN, the UE may</w:t>
        </w:r>
      </w:ins>
      <w:ins w:id="22" w:author="Devaki Chandramouli (Nokia)" w:date="2025-10-28T22:44:00Z" w16du:dateUtc="2025-10-29T03:44:00Z">
        <w:r w:rsidRPr="00313302">
          <w:t xml:space="preserve"> select another PLMN </w:t>
        </w:r>
      </w:ins>
      <w:ins w:id="23" w:author="Devaki Chandramouli (Nokia)" w:date="2025-10-28T22:45:00Z" w16du:dateUtc="2025-10-29T03:45:00Z">
        <w:r w:rsidRPr="00313302">
          <w:t>that broadcasts support for emergency services</w:t>
        </w:r>
      </w:ins>
      <w:ins w:id="24" w:author="Devaki Chandramouli (Nokia)" w:date="2025-10-28T22:56:00Z" w16du:dateUtc="2025-10-29T03:56:00Z">
        <w:r w:rsidRPr="00313302">
          <w:t xml:space="preserve"> </w:t>
        </w:r>
      </w:ins>
      <w:ins w:id="25" w:author="Devaki Chandramouli (Nokia)" w:date="2025-10-28T22:44:00Z" w16du:dateUtc="2025-10-29T03:44:00Z">
        <w:r w:rsidRPr="00313302">
          <w:t>to</w:t>
        </w:r>
      </w:ins>
      <w:ins w:id="26" w:author="Rainer Liebhart (Nokia)" w:date="2025-10-16T09:39:00Z">
        <w:r w:rsidRPr="00313302">
          <w:t xml:space="preserve"> attempt emergency </w:t>
        </w:r>
      </w:ins>
      <w:ins w:id="27" w:author="Devaki Chandramouli (Nokia)" w:date="2025-10-28T22:51:00Z" w16du:dateUtc="2025-10-29T03:51:00Z">
        <w:r w:rsidRPr="00313302">
          <w:t>services</w:t>
        </w:r>
      </w:ins>
      <w:ins w:id="28" w:author="Rainer Liebhart (Nokia)" w:date="2025-10-16T09:39:00Z">
        <w:r w:rsidRPr="00313302">
          <w:t xml:space="preserve">. After the emergency </w:t>
        </w:r>
      </w:ins>
      <w:ins w:id="29" w:author="Devaki Chandramouli (Nokia)" w:date="2025-10-28T22:50:00Z" w16du:dateUtc="2025-10-29T03:50:00Z">
        <w:r w:rsidRPr="00313302">
          <w:t>service</w:t>
        </w:r>
      </w:ins>
      <w:ins w:id="30" w:author="Rainer Liebhart (Nokia)" w:date="2025-10-16T09:39:00Z">
        <w:r w:rsidRPr="00313302">
          <w:t xml:space="preserve"> </w:t>
        </w:r>
      </w:ins>
      <w:ins w:id="31" w:author="Rainer Liebhart (Nokia)" w:date="2025-10-31T08:22:00Z" w16du:dateUtc="2025-10-31T07:22:00Z">
        <w:r w:rsidRPr="00313302">
          <w:t xml:space="preserve">is </w:t>
        </w:r>
      </w:ins>
      <w:ins w:id="32" w:author="Rainer Liebhart (Nokia)" w:date="2025-10-16T09:39:00Z">
        <w:r w:rsidRPr="00313302">
          <w:t>terminated, the UE needs to</w:t>
        </w:r>
      </w:ins>
      <w:ins w:id="33" w:author="Devaki Chandramouli (Nokia)" w:date="2025-10-28T22:53:00Z" w16du:dateUtc="2025-10-29T03:53:00Z">
        <w:r w:rsidRPr="00313302">
          <w:t xml:space="preserve"> perform PLMN selection </w:t>
        </w:r>
      </w:ins>
      <w:ins w:id="34" w:author="Devaki Chandramouli (Nokia)" w:date="2025-10-28T22:54:00Z" w16du:dateUtc="2025-10-29T03:54:00Z">
        <w:r w:rsidRPr="00313302">
          <w:t xml:space="preserve">e.g. </w:t>
        </w:r>
      </w:ins>
      <w:ins w:id="35" w:author="Devaki Chandramouli (Nokia)" w:date="2025-10-28T22:53:00Z" w16du:dateUtc="2025-10-29T03:53:00Z">
        <w:r w:rsidRPr="00313302">
          <w:t>to</w:t>
        </w:r>
      </w:ins>
      <w:ins w:id="36" w:author="Rainer Liebhart (Nokia)" w:date="2025-10-16T09:39:00Z">
        <w:r w:rsidRPr="00313302">
          <w:t xml:space="preserve"> re-select to (E)HPLMN </w:t>
        </w:r>
      </w:ins>
      <w:ins w:id="37" w:author="Devaki Chandramouli (Nokia)" w:date="2025-10-29T03:27:00Z">
        <w:r w:rsidRPr="00313302">
          <w:t>(</w:t>
        </w:r>
      </w:ins>
      <w:ins w:id="38" w:author="Devaki Chandramouli (Nokia)" w:date="2025-10-29T03:28:00Z">
        <w:r w:rsidRPr="00313302">
          <w:t xml:space="preserve">as </w:t>
        </w:r>
      </w:ins>
      <w:ins w:id="39" w:author="Rainer Liebhart (Nokia)" w:date="2025-10-30T09:29:00Z" w16du:dateUtc="2025-10-30T08:29:00Z">
        <w:r w:rsidRPr="00313302">
          <w:t xml:space="preserve">described </w:t>
        </w:r>
      </w:ins>
      <w:ins w:id="40" w:author="Devaki Chandramouli (Nokia)" w:date="2025-10-29T03:28:00Z">
        <w:r w:rsidRPr="00313302">
          <w:t>in TS 23.122</w:t>
        </w:r>
      </w:ins>
      <w:ins w:id="41" w:author="Rainer Liebhart (Nokia)" w:date="2025-10-30T09:27:00Z" w16du:dateUtc="2025-10-30T08:27:00Z">
        <w:r w:rsidRPr="00313302">
          <w:t xml:space="preserve"> </w:t>
        </w:r>
      </w:ins>
      <w:ins w:id="42" w:author="Devaki Chandramouli (Nokia)" w:date="2025-10-29T03:28:00Z">
        <w:r w:rsidRPr="00313302">
          <w:t>[</w:t>
        </w:r>
      </w:ins>
      <w:ins w:id="43" w:author="Devaki Chandramouli (Nokia)" w:date="2025-10-28T22:49:00Z" w16du:dateUtc="2025-10-29T03:49:00Z">
        <w:r w:rsidRPr="00313302">
          <w:t>41</w:t>
        </w:r>
      </w:ins>
      <w:ins w:id="44" w:author="Devaki Chandramouli (Nokia)" w:date="2025-10-29T03:28:00Z">
        <w:r w:rsidRPr="00313302">
          <w:t xml:space="preserve">]) </w:t>
        </w:r>
      </w:ins>
      <w:ins w:id="45" w:author="Rainer Liebhart (Nokia)" w:date="2025-10-16T09:39:00Z">
        <w:r w:rsidRPr="00313302">
          <w:t>to obtain regular services.</w:t>
        </w:r>
      </w:ins>
      <w:ins w:id="46" w:author="Devaki Chandramouli (Nokia)" w:date="2025-11-07T07:45:00Z" w16du:dateUtc="2025-11-07T12:45:00Z">
        <w:r w:rsidR="0018235E">
          <w:t xml:space="preserve"> </w:t>
        </w:r>
        <w:r w:rsidR="0018235E" w:rsidRPr="0018235E">
          <w:rPr>
            <w:highlight w:val="yellow"/>
            <w:rPrChange w:id="47" w:author="Devaki Chandramouli (Nokia)" w:date="2025-11-07T07:46:00Z" w16du:dateUtc="2025-11-07T12:46:00Z">
              <w:rPr/>
            </w:rPrChange>
          </w:rPr>
          <w:t>[Alt 1]</w:t>
        </w:r>
      </w:ins>
    </w:p>
    <w:p w14:paraId="2A21849E" w14:textId="77777777" w:rsidR="00313302" w:rsidRDefault="00313302" w:rsidP="0061263E"/>
    <w:p w14:paraId="56FB593A" w14:textId="77777777" w:rsidR="0061263E" w:rsidRDefault="0061263E" w:rsidP="0061263E">
      <w:pPr>
        <w:pStyle w:val="TH"/>
      </w:pPr>
      <w:bookmarkStart w:id="48" w:name="_CRTableH_1"/>
      <w:r>
        <w:lastRenderedPageBreak/>
        <w:t xml:space="preserve">Table </w:t>
      </w:r>
      <w:bookmarkEnd w:id="48"/>
      <w:r>
        <w:t>H.1: Domain Selection Rules for emergency session attempts for UTRAN,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1392"/>
        <w:gridCol w:w="1393"/>
        <w:gridCol w:w="1112"/>
        <w:gridCol w:w="1103"/>
        <w:gridCol w:w="2077"/>
        <w:gridCol w:w="2031"/>
      </w:tblGrid>
      <w:tr w:rsidR="0061263E" w:rsidRPr="008D71A6" w14:paraId="34CDD3C9" w14:textId="77777777" w:rsidTr="00A60238">
        <w:tc>
          <w:tcPr>
            <w:tcW w:w="534" w:type="dxa"/>
          </w:tcPr>
          <w:p w14:paraId="039AEB27" w14:textId="77777777" w:rsidR="0061263E" w:rsidRDefault="0061263E" w:rsidP="00626B54">
            <w:pPr>
              <w:pStyle w:val="TAH"/>
            </w:pPr>
          </w:p>
        </w:tc>
        <w:tc>
          <w:tcPr>
            <w:tcW w:w="1417" w:type="dxa"/>
          </w:tcPr>
          <w:p w14:paraId="693BEBEA" w14:textId="77777777" w:rsidR="0061263E" w:rsidRDefault="0061263E" w:rsidP="00626B54">
            <w:pPr>
              <w:pStyle w:val="TAH"/>
            </w:pPr>
            <w:r>
              <w:t>CS Attached</w:t>
            </w:r>
          </w:p>
          <w:p w14:paraId="3AD66B6A" w14:textId="77777777" w:rsidR="0061263E" w:rsidRDefault="0061263E" w:rsidP="00626B54">
            <w:pPr>
              <w:pStyle w:val="TAH"/>
            </w:pPr>
            <w:r>
              <w:t>(NOTE 9)</w:t>
            </w:r>
          </w:p>
        </w:tc>
        <w:tc>
          <w:tcPr>
            <w:tcW w:w="1418" w:type="dxa"/>
          </w:tcPr>
          <w:p w14:paraId="4EE3A191" w14:textId="77777777" w:rsidR="0061263E" w:rsidRDefault="0061263E" w:rsidP="00626B54">
            <w:pPr>
              <w:pStyle w:val="TAH"/>
            </w:pPr>
            <w:r>
              <w:t>PS Attached</w:t>
            </w:r>
          </w:p>
        </w:tc>
        <w:tc>
          <w:tcPr>
            <w:tcW w:w="1134" w:type="dxa"/>
          </w:tcPr>
          <w:p w14:paraId="0DBA0C46" w14:textId="77777777" w:rsidR="0061263E" w:rsidRDefault="0061263E" w:rsidP="00626B54">
            <w:pPr>
              <w:pStyle w:val="TAH"/>
            </w:pPr>
            <w:proofErr w:type="spellStart"/>
            <w:r>
              <w:t>VoIMS</w:t>
            </w:r>
            <w:proofErr w:type="spellEnd"/>
          </w:p>
        </w:tc>
        <w:tc>
          <w:tcPr>
            <w:tcW w:w="1134" w:type="dxa"/>
          </w:tcPr>
          <w:p w14:paraId="35758FAE" w14:textId="77777777" w:rsidR="0061263E" w:rsidRDefault="0061263E" w:rsidP="00626B54">
            <w:pPr>
              <w:pStyle w:val="TAH"/>
            </w:pPr>
            <w:r>
              <w:t>EMS</w:t>
            </w:r>
          </w:p>
        </w:tc>
        <w:tc>
          <w:tcPr>
            <w:tcW w:w="2126" w:type="dxa"/>
          </w:tcPr>
          <w:p w14:paraId="7A15CD2A" w14:textId="77777777" w:rsidR="0061263E" w:rsidRDefault="0061263E" w:rsidP="00626B54">
            <w:pPr>
              <w:pStyle w:val="TAH"/>
            </w:pPr>
            <w:r>
              <w:t xml:space="preserve">First EMC Attempt </w:t>
            </w:r>
          </w:p>
        </w:tc>
        <w:tc>
          <w:tcPr>
            <w:tcW w:w="2094" w:type="dxa"/>
          </w:tcPr>
          <w:p w14:paraId="316CC4FC" w14:textId="77777777" w:rsidR="0061263E" w:rsidRDefault="0061263E" w:rsidP="00626B54">
            <w:pPr>
              <w:pStyle w:val="TAH"/>
            </w:pPr>
            <w:r>
              <w:t>Second EMC Attempt</w:t>
            </w:r>
          </w:p>
        </w:tc>
      </w:tr>
      <w:tr w:rsidR="0061263E" w:rsidRPr="008D71A6" w14:paraId="202EB538" w14:textId="77777777" w:rsidTr="00A60238">
        <w:tc>
          <w:tcPr>
            <w:tcW w:w="534" w:type="dxa"/>
          </w:tcPr>
          <w:p w14:paraId="5742907F" w14:textId="77777777" w:rsidR="0061263E" w:rsidRDefault="0061263E" w:rsidP="00626B54">
            <w:pPr>
              <w:pStyle w:val="TAH"/>
            </w:pPr>
            <w:r>
              <w:t>A</w:t>
            </w:r>
          </w:p>
        </w:tc>
        <w:tc>
          <w:tcPr>
            <w:tcW w:w="1417" w:type="dxa"/>
          </w:tcPr>
          <w:p w14:paraId="2FAE471B" w14:textId="77777777" w:rsidR="0061263E" w:rsidRDefault="0061263E" w:rsidP="00626B54">
            <w:pPr>
              <w:pStyle w:val="TAC"/>
            </w:pPr>
            <w:r>
              <w:t>N</w:t>
            </w:r>
          </w:p>
        </w:tc>
        <w:tc>
          <w:tcPr>
            <w:tcW w:w="1418" w:type="dxa"/>
          </w:tcPr>
          <w:p w14:paraId="4BEAB106" w14:textId="77777777" w:rsidR="0061263E" w:rsidRDefault="0061263E" w:rsidP="00626B54">
            <w:pPr>
              <w:pStyle w:val="TAC"/>
            </w:pPr>
            <w:r>
              <w:t>Y</w:t>
            </w:r>
          </w:p>
        </w:tc>
        <w:tc>
          <w:tcPr>
            <w:tcW w:w="1134" w:type="dxa"/>
          </w:tcPr>
          <w:p w14:paraId="05960155" w14:textId="77777777" w:rsidR="0061263E" w:rsidRDefault="0061263E" w:rsidP="00626B54">
            <w:pPr>
              <w:pStyle w:val="TAC"/>
            </w:pPr>
            <w:r>
              <w:t xml:space="preserve">Y </w:t>
            </w:r>
          </w:p>
        </w:tc>
        <w:tc>
          <w:tcPr>
            <w:tcW w:w="1134" w:type="dxa"/>
          </w:tcPr>
          <w:p w14:paraId="66BDDEA9" w14:textId="77777777" w:rsidR="0061263E" w:rsidRDefault="0061263E" w:rsidP="00626B54">
            <w:pPr>
              <w:pStyle w:val="TAC"/>
            </w:pPr>
            <w:r>
              <w:t>Y</w:t>
            </w:r>
          </w:p>
        </w:tc>
        <w:tc>
          <w:tcPr>
            <w:tcW w:w="2126" w:type="dxa"/>
          </w:tcPr>
          <w:p w14:paraId="1D13EFDC" w14:textId="77777777" w:rsidR="0061263E" w:rsidRDefault="0061263E" w:rsidP="00626B54">
            <w:pPr>
              <w:pStyle w:val="TAL"/>
            </w:pPr>
            <w:r>
              <w:t>PS</w:t>
            </w:r>
          </w:p>
        </w:tc>
        <w:tc>
          <w:tcPr>
            <w:tcW w:w="2094" w:type="dxa"/>
          </w:tcPr>
          <w:p w14:paraId="20E58512" w14:textId="77777777" w:rsidR="0061263E" w:rsidRDefault="0061263E" w:rsidP="00626B54">
            <w:pPr>
              <w:pStyle w:val="TAL"/>
            </w:pPr>
            <w:r>
              <w:t>CS if available and supported</w:t>
            </w:r>
            <w:r w:rsidRPr="002B1443">
              <w:t xml:space="preserve"> </w:t>
            </w:r>
            <w:r>
              <w:t>(</w:t>
            </w:r>
            <w:r w:rsidRPr="002B1443">
              <w:t>NOTE</w:t>
            </w:r>
            <w:r>
              <w:t> </w:t>
            </w:r>
            <w:r w:rsidRPr="002B1443">
              <w:t>7</w:t>
            </w:r>
            <w:r>
              <w:t>, NOTE 8</w:t>
            </w:r>
            <w:r w:rsidRPr="002B1443">
              <w:t>)</w:t>
            </w:r>
          </w:p>
        </w:tc>
      </w:tr>
      <w:tr w:rsidR="0061263E" w:rsidRPr="008D71A6" w14:paraId="76862C68" w14:textId="77777777" w:rsidTr="00A60238">
        <w:tc>
          <w:tcPr>
            <w:tcW w:w="534" w:type="dxa"/>
          </w:tcPr>
          <w:p w14:paraId="3AEAE93B" w14:textId="77777777" w:rsidR="0061263E" w:rsidRDefault="0061263E" w:rsidP="00626B54">
            <w:pPr>
              <w:pStyle w:val="TAH"/>
            </w:pPr>
            <w:r>
              <w:t>B</w:t>
            </w:r>
          </w:p>
        </w:tc>
        <w:tc>
          <w:tcPr>
            <w:tcW w:w="1417" w:type="dxa"/>
          </w:tcPr>
          <w:p w14:paraId="610245A3" w14:textId="77777777" w:rsidR="0061263E" w:rsidRDefault="0061263E" w:rsidP="00626B54">
            <w:pPr>
              <w:pStyle w:val="TAC"/>
            </w:pPr>
            <w:r>
              <w:t>N</w:t>
            </w:r>
          </w:p>
        </w:tc>
        <w:tc>
          <w:tcPr>
            <w:tcW w:w="1418" w:type="dxa"/>
          </w:tcPr>
          <w:p w14:paraId="2F3669D0" w14:textId="77777777" w:rsidR="0061263E" w:rsidRDefault="0061263E" w:rsidP="00626B54">
            <w:pPr>
              <w:pStyle w:val="TAC"/>
            </w:pPr>
            <w:r>
              <w:t>Y</w:t>
            </w:r>
          </w:p>
        </w:tc>
        <w:tc>
          <w:tcPr>
            <w:tcW w:w="1134" w:type="dxa"/>
          </w:tcPr>
          <w:p w14:paraId="5586241B" w14:textId="77777777" w:rsidR="0061263E" w:rsidRDefault="0061263E" w:rsidP="00626B54">
            <w:pPr>
              <w:pStyle w:val="TAC"/>
            </w:pPr>
            <w:r>
              <w:t>N</w:t>
            </w:r>
          </w:p>
        </w:tc>
        <w:tc>
          <w:tcPr>
            <w:tcW w:w="1134" w:type="dxa"/>
          </w:tcPr>
          <w:p w14:paraId="16240DF5" w14:textId="77777777" w:rsidR="0061263E" w:rsidRDefault="0061263E" w:rsidP="00626B54">
            <w:pPr>
              <w:pStyle w:val="TAC"/>
            </w:pPr>
            <w:r>
              <w:t>Y</w:t>
            </w:r>
          </w:p>
        </w:tc>
        <w:tc>
          <w:tcPr>
            <w:tcW w:w="2126" w:type="dxa"/>
          </w:tcPr>
          <w:p w14:paraId="003823EF" w14:textId="77777777" w:rsidR="0061263E" w:rsidRDefault="0061263E" w:rsidP="00626B54">
            <w:pPr>
              <w:pStyle w:val="TAL"/>
            </w:pPr>
            <w:r>
              <w:t>PS or CS if the emergency session includes at least voice.</w:t>
            </w:r>
          </w:p>
          <w:p w14:paraId="04C73695" w14:textId="77777777" w:rsidR="0061263E" w:rsidRDefault="0061263E" w:rsidP="00626B54">
            <w:pPr>
              <w:pStyle w:val="TAL"/>
            </w:pPr>
          </w:p>
          <w:p w14:paraId="6985B2CB" w14:textId="77777777" w:rsidR="0061263E" w:rsidRDefault="0061263E" w:rsidP="00626B54">
            <w:pPr>
              <w:pStyle w:val="TAL"/>
            </w:pPr>
            <w:r>
              <w:t>PS if the emergency session contains only media other than voice.</w:t>
            </w:r>
          </w:p>
        </w:tc>
        <w:tc>
          <w:tcPr>
            <w:tcW w:w="2094" w:type="dxa"/>
          </w:tcPr>
          <w:p w14:paraId="4928F497" w14:textId="77777777" w:rsidR="0061263E" w:rsidRDefault="0061263E" w:rsidP="00626B54">
            <w:pPr>
              <w:pStyle w:val="TAL"/>
            </w:pPr>
            <w:r>
              <w:t>PS if first attempt in CS</w:t>
            </w:r>
          </w:p>
          <w:p w14:paraId="433C2C8E" w14:textId="77777777" w:rsidR="0061263E" w:rsidRDefault="0061263E" w:rsidP="00626B54">
            <w:pPr>
              <w:pStyle w:val="TAL"/>
            </w:pPr>
            <w:r>
              <w:t>CS if first attempt in PS</w:t>
            </w:r>
            <w:r w:rsidRPr="00523B9C">
              <w:t xml:space="preserve"> </w:t>
            </w:r>
            <w:r>
              <w:t>(</w:t>
            </w:r>
            <w:r w:rsidRPr="00523B9C">
              <w:t>NOTE</w:t>
            </w:r>
            <w:r>
              <w:t> </w:t>
            </w:r>
            <w:r w:rsidRPr="00523B9C">
              <w:t>7</w:t>
            </w:r>
            <w:r>
              <w:t>, NOTE 8</w:t>
            </w:r>
            <w:r w:rsidRPr="00523B9C">
              <w:t>)</w:t>
            </w:r>
          </w:p>
        </w:tc>
      </w:tr>
      <w:tr w:rsidR="0061263E" w14:paraId="1ACEBC33" w14:textId="77777777" w:rsidTr="00A60238">
        <w:tc>
          <w:tcPr>
            <w:tcW w:w="534" w:type="dxa"/>
          </w:tcPr>
          <w:p w14:paraId="14629668" w14:textId="77777777" w:rsidR="0061263E" w:rsidRDefault="0061263E" w:rsidP="00626B54">
            <w:pPr>
              <w:pStyle w:val="TAH"/>
            </w:pPr>
            <w:r>
              <w:t>C</w:t>
            </w:r>
          </w:p>
        </w:tc>
        <w:tc>
          <w:tcPr>
            <w:tcW w:w="1417" w:type="dxa"/>
          </w:tcPr>
          <w:p w14:paraId="2530DABE" w14:textId="77777777" w:rsidR="0061263E" w:rsidRDefault="0061263E" w:rsidP="00626B54">
            <w:pPr>
              <w:pStyle w:val="TAC"/>
            </w:pPr>
            <w:r>
              <w:t>N</w:t>
            </w:r>
          </w:p>
        </w:tc>
        <w:tc>
          <w:tcPr>
            <w:tcW w:w="1418" w:type="dxa"/>
          </w:tcPr>
          <w:p w14:paraId="5E445F06" w14:textId="77777777" w:rsidR="0061263E" w:rsidRDefault="0061263E" w:rsidP="00626B54">
            <w:pPr>
              <w:pStyle w:val="TAC"/>
            </w:pPr>
            <w:r>
              <w:t>Y</w:t>
            </w:r>
          </w:p>
        </w:tc>
        <w:tc>
          <w:tcPr>
            <w:tcW w:w="1134" w:type="dxa"/>
          </w:tcPr>
          <w:p w14:paraId="7FFE4543" w14:textId="77777777" w:rsidR="0061263E" w:rsidRDefault="0061263E" w:rsidP="00626B54">
            <w:pPr>
              <w:pStyle w:val="TAC"/>
            </w:pPr>
            <w:r>
              <w:t>Y or N</w:t>
            </w:r>
          </w:p>
        </w:tc>
        <w:tc>
          <w:tcPr>
            <w:tcW w:w="1134" w:type="dxa"/>
          </w:tcPr>
          <w:p w14:paraId="58B4249B" w14:textId="77777777" w:rsidR="0061263E" w:rsidRDefault="0061263E" w:rsidP="00626B54">
            <w:pPr>
              <w:pStyle w:val="TAC"/>
            </w:pPr>
            <w:r>
              <w:t>N</w:t>
            </w:r>
          </w:p>
        </w:tc>
        <w:tc>
          <w:tcPr>
            <w:tcW w:w="2126" w:type="dxa"/>
          </w:tcPr>
          <w:p w14:paraId="11ED4586" w14:textId="77777777" w:rsidR="0061263E" w:rsidRDefault="0061263E" w:rsidP="00626B54">
            <w:pPr>
              <w:pStyle w:val="TAL"/>
            </w:pPr>
            <w:r>
              <w:t>PS if ESFB is "Y" (NOTE 5).</w:t>
            </w:r>
          </w:p>
          <w:p w14:paraId="5690D8C8" w14:textId="77777777" w:rsidR="0061263E" w:rsidRDefault="0061263E" w:rsidP="00626B54">
            <w:pPr>
              <w:pStyle w:val="TAL"/>
            </w:pPr>
          </w:p>
          <w:p w14:paraId="0DD945DA" w14:textId="77777777" w:rsidR="0061263E" w:rsidRDefault="0061263E" w:rsidP="00626B54">
            <w:pPr>
              <w:pStyle w:val="TAL"/>
            </w:pPr>
            <w:r>
              <w:t>Else CS or PS for another 3GPP RAT with EMS or ESFB set to "Y" if available and supported and if the emergency session includes at least voice.</w:t>
            </w:r>
          </w:p>
          <w:p w14:paraId="635983D3" w14:textId="77777777" w:rsidR="0061263E" w:rsidRDefault="0061263E" w:rsidP="00626B54">
            <w:pPr>
              <w:pStyle w:val="TAL"/>
            </w:pPr>
          </w:p>
          <w:p w14:paraId="7C23285D" w14:textId="77777777" w:rsidR="0061263E" w:rsidRDefault="0061263E" w:rsidP="00626B54">
            <w:pPr>
              <w:pStyle w:val="TAL"/>
            </w:pPr>
            <w:r>
              <w:t>Else PS for another 3GPP RAT with EMS or ESFB set to "Y" if available and supported if the emergency session contains only media other than voice.</w:t>
            </w:r>
          </w:p>
        </w:tc>
        <w:tc>
          <w:tcPr>
            <w:tcW w:w="2094" w:type="dxa"/>
          </w:tcPr>
          <w:p w14:paraId="6BD07B82" w14:textId="77777777" w:rsidR="0061263E" w:rsidRDefault="0061263E" w:rsidP="00626B54">
            <w:pPr>
              <w:pStyle w:val="TAL"/>
            </w:pPr>
            <w:r>
              <w:t>PS if first attempt in CS</w:t>
            </w:r>
          </w:p>
          <w:p w14:paraId="381F10A8" w14:textId="77777777" w:rsidR="0061263E" w:rsidRDefault="0061263E" w:rsidP="00626B54">
            <w:pPr>
              <w:pStyle w:val="TAL"/>
            </w:pPr>
            <w:r>
              <w:t>CS if first attempt in PS</w:t>
            </w:r>
            <w:r w:rsidRPr="00523B9C">
              <w:t xml:space="preserve"> </w:t>
            </w:r>
            <w:r>
              <w:t>(</w:t>
            </w:r>
            <w:r w:rsidRPr="00523B9C">
              <w:t>NOTE</w:t>
            </w:r>
            <w:r>
              <w:t> </w:t>
            </w:r>
            <w:r w:rsidRPr="00523B9C">
              <w:t>7</w:t>
            </w:r>
            <w:r>
              <w:t>, NOTE 8</w:t>
            </w:r>
            <w:r w:rsidRPr="00523B9C">
              <w:t>)</w:t>
            </w:r>
          </w:p>
        </w:tc>
      </w:tr>
      <w:tr w:rsidR="0061263E" w14:paraId="73D59605" w14:textId="77777777" w:rsidTr="00A60238">
        <w:tc>
          <w:tcPr>
            <w:tcW w:w="534" w:type="dxa"/>
          </w:tcPr>
          <w:p w14:paraId="0816A8BA" w14:textId="77777777" w:rsidR="0061263E" w:rsidRDefault="0061263E" w:rsidP="00626B54">
            <w:pPr>
              <w:pStyle w:val="TAH"/>
            </w:pPr>
            <w:r>
              <w:t>D</w:t>
            </w:r>
          </w:p>
        </w:tc>
        <w:tc>
          <w:tcPr>
            <w:tcW w:w="1417" w:type="dxa"/>
          </w:tcPr>
          <w:p w14:paraId="6853A3E3" w14:textId="77777777" w:rsidR="0061263E" w:rsidRDefault="0061263E" w:rsidP="00626B54">
            <w:pPr>
              <w:pStyle w:val="TAC"/>
            </w:pPr>
            <w:r>
              <w:t>Y</w:t>
            </w:r>
          </w:p>
        </w:tc>
        <w:tc>
          <w:tcPr>
            <w:tcW w:w="1418" w:type="dxa"/>
          </w:tcPr>
          <w:p w14:paraId="6BC31DC5" w14:textId="77777777" w:rsidR="0061263E" w:rsidRDefault="0061263E" w:rsidP="00626B54">
            <w:pPr>
              <w:pStyle w:val="TAC"/>
            </w:pPr>
            <w:r>
              <w:t>N</w:t>
            </w:r>
          </w:p>
        </w:tc>
        <w:tc>
          <w:tcPr>
            <w:tcW w:w="1134" w:type="dxa"/>
          </w:tcPr>
          <w:p w14:paraId="3759F465" w14:textId="77777777" w:rsidR="0061263E" w:rsidRDefault="0061263E" w:rsidP="00626B54">
            <w:pPr>
              <w:pStyle w:val="TAC"/>
            </w:pPr>
            <w:r>
              <w:t>Y or N</w:t>
            </w:r>
          </w:p>
        </w:tc>
        <w:tc>
          <w:tcPr>
            <w:tcW w:w="1134" w:type="dxa"/>
          </w:tcPr>
          <w:p w14:paraId="11019AD7" w14:textId="77777777" w:rsidR="0061263E" w:rsidRDefault="0061263E" w:rsidP="00626B54">
            <w:pPr>
              <w:pStyle w:val="TAC"/>
            </w:pPr>
            <w:r>
              <w:t>Y or N</w:t>
            </w:r>
          </w:p>
        </w:tc>
        <w:tc>
          <w:tcPr>
            <w:tcW w:w="2126" w:type="dxa"/>
          </w:tcPr>
          <w:p w14:paraId="059DDCE9" w14:textId="77777777" w:rsidR="0061263E" w:rsidRDefault="0061263E" w:rsidP="00626B54">
            <w:pPr>
              <w:pStyle w:val="TAL"/>
            </w:pPr>
            <w:r>
              <w:t>CS if the emergency session includes at least voice.</w:t>
            </w:r>
          </w:p>
          <w:p w14:paraId="14308FF8" w14:textId="77777777" w:rsidR="0061263E" w:rsidRDefault="0061263E" w:rsidP="00626B54">
            <w:pPr>
              <w:pStyle w:val="TAL"/>
            </w:pPr>
          </w:p>
          <w:p w14:paraId="260FCED9" w14:textId="77777777" w:rsidR="0061263E" w:rsidRDefault="0061263E" w:rsidP="00626B54">
            <w:pPr>
              <w:pStyle w:val="TAL"/>
            </w:pPr>
            <w:r>
              <w:t>PS if available and EMS or ESFB is "Y" and emergency session contains only media other than voice.</w:t>
            </w:r>
          </w:p>
        </w:tc>
        <w:tc>
          <w:tcPr>
            <w:tcW w:w="2094" w:type="dxa"/>
          </w:tcPr>
          <w:p w14:paraId="477F25AF" w14:textId="77777777" w:rsidR="0061263E" w:rsidRDefault="0061263E" w:rsidP="00626B54">
            <w:pPr>
              <w:pStyle w:val="TAL"/>
            </w:pPr>
            <w:r>
              <w:t>PS if available and EMS or ESFB is "Y"</w:t>
            </w:r>
          </w:p>
        </w:tc>
      </w:tr>
      <w:tr w:rsidR="0061263E" w14:paraId="3E31E504" w14:textId="77777777" w:rsidTr="00A60238">
        <w:tc>
          <w:tcPr>
            <w:tcW w:w="534" w:type="dxa"/>
          </w:tcPr>
          <w:p w14:paraId="63E929C9" w14:textId="77777777" w:rsidR="0061263E" w:rsidRDefault="0061263E" w:rsidP="00626B54">
            <w:pPr>
              <w:pStyle w:val="TAH"/>
            </w:pPr>
            <w:r>
              <w:t>E</w:t>
            </w:r>
          </w:p>
        </w:tc>
        <w:tc>
          <w:tcPr>
            <w:tcW w:w="1417" w:type="dxa"/>
          </w:tcPr>
          <w:p w14:paraId="02F4FA7C" w14:textId="77777777" w:rsidR="0061263E" w:rsidRDefault="0061263E" w:rsidP="00626B54">
            <w:pPr>
              <w:pStyle w:val="TAC"/>
            </w:pPr>
            <w:r>
              <w:t>Y</w:t>
            </w:r>
          </w:p>
        </w:tc>
        <w:tc>
          <w:tcPr>
            <w:tcW w:w="1418" w:type="dxa"/>
          </w:tcPr>
          <w:p w14:paraId="0B3A2132" w14:textId="77777777" w:rsidR="0061263E" w:rsidRDefault="0061263E" w:rsidP="00626B54">
            <w:pPr>
              <w:pStyle w:val="TAC"/>
            </w:pPr>
            <w:r>
              <w:t>Y</w:t>
            </w:r>
          </w:p>
        </w:tc>
        <w:tc>
          <w:tcPr>
            <w:tcW w:w="1134" w:type="dxa"/>
          </w:tcPr>
          <w:p w14:paraId="50182CD8" w14:textId="77777777" w:rsidR="0061263E" w:rsidRDefault="0061263E" w:rsidP="00626B54">
            <w:pPr>
              <w:pStyle w:val="TAC"/>
            </w:pPr>
            <w:r>
              <w:t>Y</w:t>
            </w:r>
          </w:p>
        </w:tc>
        <w:tc>
          <w:tcPr>
            <w:tcW w:w="1134" w:type="dxa"/>
          </w:tcPr>
          <w:p w14:paraId="4A7D3559" w14:textId="77777777" w:rsidR="0061263E" w:rsidRDefault="0061263E" w:rsidP="00626B54">
            <w:pPr>
              <w:pStyle w:val="TAC"/>
            </w:pPr>
            <w:r>
              <w:t>Y</w:t>
            </w:r>
          </w:p>
        </w:tc>
        <w:tc>
          <w:tcPr>
            <w:tcW w:w="2126" w:type="dxa"/>
          </w:tcPr>
          <w:p w14:paraId="40746E8D" w14:textId="77777777" w:rsidR="0061263E" w:rsidRDefault="0061263E" w:rsidP="00626B54">
            <w:pPr>
              <w:pStyle w:val="TAL"/>
            </w:pPr>
            <w:r>
              <w:t>If the emergency session includes at least voice, follow rules in TS 22.101 [8] which say to use the same domain as for a non-EMC (NOTE 2)</w:t>
            </w:r>
          </w:p>
          <w:p w14:paraId="4DC1DB2F" w14:textId="77777777" w:rsidR="0061263E" w:rsidRDefault="0061263E" w:rsidP="00626B54">
            <w:pPr>
              <w:pStyle w:val="TAL"/>
            </w:pPr>
          </w:p>
          <w:p w14:paraId="21026A40" w14:textId="77777777" w:rsidR="0061263E" w:rsidRDefault="0061263E" w:rsidP="00626B54">
            <w:pPr>
              <w:pStyle w:val="TAL"/>
            </w:pPr>
            <w:r>
              <w:t>PS if the emergency session contains only media other than voice.</w:t>
            </w:r>
          </w:p>
        </w:tc>
        <w:tc>
          <w:tcPr>
            <w:tcW w:w="2094" w:type="dxa"/>
          </w:tcPr>
          <w:p w14:paraId="74B2DA5C" w14:textId="77777777" w:rsidR="0061263E" w:rsidRDefault="0061263E" w:rsidP="00626B54">
            <w:pPr>
              <w:pStyle w:val="TAL"/>
            </w:pPr>
            <w:r>
              <w:t>PS if first attempt in CS</w:t>
            </w:r>
          </w:p>
          <w:p w14:paraId="0C6FF5B5" w14:textId="77777777" w:rsidR="0061263E" w:rsidRDefault="0061263E" w:rsidP="00626B54">
            <w:pPr>
              <w:pStyle w:val="TAL"/>
            </w:pPr>
            <w:r>
              <w:t>CS if first attempt in PS</w:t>
            </w:r>
          </w:p>
        </w:tc>
      </w:tr>
      <w:tr w:rsidR="0061263E" w14:paraId="6F372106" w14:textId="77777777" w:rsidTr="00A60238">
        <w:tc>
          <w:tcPr>
            <w:tcW w:w="534" w:type="dxa"/>
          </w:tcPr>
          <w:p w14:paraId="1B2B9024" w14:textId="77777777" w:rsidR="0061263E" w:rsidRDefault="0061263E" w:rsidP="00626B54">
            <w:pPr>
              <w:pStyle w:val="TAH"/>
            </w:pPr>
            <w:r>
              <w:t>F</w:t>
            </w:r>
          </w:p>
        </w:tc>
        <w:tc>
          <w:tcPr>
            <w:tcW w:w="1417" w:type="dxa"/>
          </w:tcPr>
          <w:p w14:paraId="714565B4" w14:textId="77777777" w:rsidR="0061263E" w:rsidRDefault="0061263E" w:rsidP="00626B54">
            <w:pPr>
              <w:pStyle w:val="TAC"/>
            </w:pPr>
            <w:r>
              <w:t>Y</w:t>
            </w:r>
          </w:p>
        </w:tc>
        <w:tc>
          <w:tcPr>
            <w:tcW w:w="1418" w:type="dxa"/>
          </w:tcPr>
          <w:p w14:paraId="0E5BA62D" w14:textId="77777777" w:rsidR="0061263E" w:rsidRDefault="0061263E" w:rsidP="00626B54">
            <w:pPr>
              <w:pStyle w:val="TAC"/>
            </w:pPr>
            <w:r>
              <w:t>Y</w:t>
            </w:r>
          </w:p>
        </w:tc>
        <w:tc>
          <w:tcPr>
            <w:tcW w:w="1134" w:type="dxa"/>
          </w:tcPr>
          <w:p w14:paraId="6D02C285" w14:textId="77777777" w:rsidR="0061263E" w:rsidRDefault="0061263E" w:rsidP="00626B54">
            <w:pPr>
              <w:pStyle w:val="TAC"/>
            </w:pPr>
            <w:r>
              <w:t>Y or N</w:t>
            </w:r>
          </w:p>
        </w:tc>
        <w:tc>
          <w:tcPr>
            <w:tcW w:w="1134" w:type="dxa"/>
          </w:tcPr>
          <w:p w14:paraId="1DED4EAC" w14:textId="77777777" w:rsidR="0061263E" w:rsidRDefault="0061263E" w:rsidP="00626B54">
            <w:pPr>
              <w:pStyle w:val="TAC"/>
            </w:pPr>
            <w:r>
              <w:t>N</w:t>
            </w:r>
          </w:p>
        </w:tc>
        <w:tc>
          <w:tcPr>
            <w:tcW w:w="2126" w:type="dxa"/>
          </w:tcPr>
          <w:p w14:paraId="33EFD4C2" w14:textId="77777777" w:rsidR="0061263E" w:rsidRDefault="0061263E" w:rsidP="00626B54">
            <w:pPr>
              <w:pStyle w:val="TAL"/>
            </w:pPr>
            <w:r>
              <w:t>PS if ESFB is "Y" (NOTE 5).</w:t>
            </w:r>
          </w:p>
          <w:p w14:paraId="12C1D9C4" w14:textId="77777777" w:rsidR="0061263E" w:rsidRDefault="0061263E" w:rsidP="00626B54">
            <w:pPr>
              <w:pStyle w:val="TAL"/>
            </w:pPr>
          </w:p>
          <w:p w14:paraId="31CBEC07" w14:textId="77777777" w:rsidR="0061263E" w:rsidRDefault="0061263E" w:rsidP="00626B54">
            <w:pPr>
              <w:pStyle w:val="TAL"/>
            </w:pPr>
            <w:r>
              <w:t>Else PS for another 3GPP RAT with EMS if available and supported or CS, if the emergency session includes at least voice.</w:t>
            </w:r>
          </w:p>
        </w:tc>
        <w:tc>
          <w:tcPr>
            <w:tcW w:w="2094" w:type="dxa"/>
          </w:tcPr>
          <w:p w14:paraId="772A8861" w14:textId="77777777" w:rsidR="0061263E" w:rsidRDefault="0061263E" w:rsidP="00626B54">
            <w:pPr>
              <w:pStyle w:val="TAL"/>
            </w:pPr>
            <w:r>
              <w:t>CS if first attempt in PS</w:t>
            </w:r>
          </w:p>
          <w:p w14:paraId="35BEE827" w14:textId="77777777" w:rsidR="0061263E" w:rsidRDefault="0061263E" w:rsidP="00626B54">
            <w:pPr>
              <w:pStyle w:val="TAL"/>
            </w:pPr>
          </w:p>
          <w:p w14:paraId="77DCDDD5" w14:textId="77777777" w:rsidR="0061263E" w:rsidRDefault="0061263E" w:rsidP="00626B54">
            <w:pPr>
              <w:pStyle w:val="TAL"/>
            </w:pPr>
            <w:r>
              <w:t>PS for another 3GPP RAT if available and supported and EMS or ESFB is "Y" if first attempt in CS.</w:t>
            </w:r>
          </w:p>
        </w:tc>
      </w:tr>
      <w:tr w:rsidR="0061263E" w14:paraId="4DCA4E00" w14:textId="77777777" w:rsidTr="00A60238">
        <w:tc>
          <w:tcPr>
            <w:tcW w:w="534" w:type="dxa"/>
          </w:tcPr>
          <w:p w14:paraId="30FACBB5" w14:textId="77777777" w:rsidR="0061263E" w:rsidRDefault="0061263E" w:rsidP="00626B54">
            <w:pPr>
              <w:pStyle w:val="TAH"/>
            </w:pPr>
            <w:r>
              <w:lastRenderedPageBreak/>
              <w:t>G</w:t>
            </w:r>
          </w:p>
        </w:tc>
        <w:tc>
          <w:tcPr>
            <w:tcW w:w="1417" w:type="dxa"/>
          </w:tcPr>
          <w:p w14:paraId="2065A138" w14:textId="77777777" w:rsidR="0061263E" w:rsidRDefault="0061263E" w:rsidP="00626B54">
            <w:pPr>
              <w:pStyle w:val="TAC"/>
            </w:pPr>
            <w:r>
              <w:t>Y</w:t>
            </w:r>
          </w:p>
        </w:tc>
        <w:tc>
          <w:tcPr>
            <w:tcW w:w="1418" w:type="dxa"/>
          </w:tcPr>
          <w:p w14:paraId="75E6993D" w14:textId="77777777" w:rsidR="0061263E" w:rsidRDefault="0061263E" w:rsidP="00626B54">
            <w:pPr>
              <w:pStyle w:val="TAC"/>
            </w:pPr>
            <w:r>
              <w:t>Y</w:t>
            </w:r>
          </w:p>
        </w:tc>
        <w:tc>
          <w:tcPr>
            <w:tcW w:w="1134" w:type="dxa"/>
          </w:tcPr>
          <w:p w14:paraId="2A91A655" w14:textId="77777777" w:rsidR="0061263E" w:rsidRDefault="0061263E" w:rsidP="00626B54">
            <w:pPr>
              <w:pStyle w:val="TAC"/>
            </w:pPr>
            <w:r>
              <w:t>N</w:t>
            </w:r>
          </w:p>
        </w:tc>
        <w:tc>
          <w:tcPr>
            <w:tcW w:w="1134" w:type="dxa"/>
          </w:tcPr>
          <w:p w14:paraId="30A6D762" w14:textId="77777777" w:rsidR="0061263E" w:rsidRDefault="0061263E" w:rsidP="00626B54">
            <w:pPr>
              <w:pStyle w:val="TAC"/>
            </w:pPr>
            <w:r>
              <w:t>Y</w:t>
            </w:r>
          </w:p>
        </w:tc>
        <w:tc>
          <w:tcPr>
            <w:tcW w:w="2126" w:type="dxa"/>
          </w:tcPr>
          <w:p w14:paraId="0BA18F8A" w14:textId="77777777" w:rsidR="0061263E" w:rsidRDefault="0061263E" w:rsidP="00626B54">
            <w:pPr>
              <w:pStyle w:val="TAL"/>
            </w:pPr>
            <w:r>
              <w:t>CS if the emergency session includes at least voice.</w:t>
            </w:r>
          </w:p>
          <w:p w14:paraId="500C58CE" w14:textId="77777777" w:rsidR="0061263E" w:rsidRDefault="0061263E" w:rsidP="00626B54">
            <w:pPr>
              <w:pStyle w:val="TAL"/>
            </w:pPr>
          </w:p>
          <w:p w14:paraId="04B7AF1B" w14:textId="77777777" w:rsidR="0061263E" w:rsidRDefault="0061263E" w:rsidP="00626B54">
            <w:pPr>
              <w:pStyle w:val="TAL"/>
            </w:pPr>
            <w:r>
              <w:t>PS if the emergency session contains only media other than voice.</w:t>
            </w:r>
          </w:p>
        </w:tc>
        <w:tc>
          <w:tcPr>
            <w:tcW w:w="2094" w:type="dxa"/>
          </w:tcPr>
          <w:p w14:paraId="15C5513D" w14:textId="77777777" w:rsidR="0061263E" w:rsidRDefault="0061263E" w:rsidP="00626B54">
            <w:pPr>
              <w:pStyle w:val="TAL"/>
            </w:pPr>
            <w:r>
              <w:t>PS</w:t>
            </w:r>
          </w:p>
        </w:tc>
      </w:tr>
      <w:tr w:rsidR="0061263E" w14:paraId="644A6729" w14:textId="77777777" w:rsidTr="00A60238">
        <w:tc>
          <w:tcPr>
            <w:tcW w:w="9857" w:type="dxa"/>
            <w:gridSpan w:val="7"/>
          </w:tcPr>
          <w:p w14:paraId="651F42B8" w14:textId="77777777" w:rsidR="0061263E" w:rsidRDefault="0061263E" w:rsidP="00626B54">
            <w:pPr>
              <w:pStyle w:val="TAN"/>
            </w:pPr>
            <w:r>
              <w:t>EMC =</w:t>
            </w:r>
            <w:r>
              <w:tab/>
              <w:t>Emergency Session. EMC includes also normal calls initiated in the CS domain that are treated by the CS CN as emergency calls.</w:t>
            </w:r>
          </w:p>
          <w:p w14:paraId="7B4F7C2F" w14:textId="77777777" w:rsidR="0061263E" w:rsidRDefault="0061263E" w:rsidP="00626B54">
            <w:pPr>
              <w:pStyle w:val="TAN"/>
            </w:pPr>
            <w:proofErr w:type="spellStart"/>
            <w:r>
              <w:t>VoIMS</w:t>
            </w:r>
            <w:proofErr w:type="spellEnd"/>
            <w:r>
              <w:t xml:space="preserve"> =</w:t>
            </w:r>
            <w:r>
              <w:tab/>
              <w:t>Voice over IMS over PS sessions support as indicated by IMS Voice over PS session supported indication as defined in TS 23.401 [28], TS 23.060 [2] and TS 23.502 [49].</w:t>
            </w:r>
          </w:p>
          <w:p w14:paraId="335C1421" w14:textId="77777777" w:rsidR="0061263E" w:rsidRDefault="0061263E" w:rsidP="00626B54">
            <w:pPr>
              <w:pStyle w:val="TAN"/>
            </w:pPr>
            <w:r>
              <w:t>EMS =</w:t>
            </w:r>
            <w:r>
              <w:tab/>
              <w:t>IMS Emergency Services supported as indicated by Emergency Service Support indicator as defined in TS 23.401 [28], TS 23.060 [2], TS 23.501 [48] and TS 23.502 [49].</w:t>
            </w:r>
          </w:p>
          <w:p w14:paraId="6E7D15F8" w14:textId="77777777" w:rsidR="0061263E" w:rsidRDefault="0061263E" w:rsidP="00626B54">
            <w:pPr>
              <w:pStyle w:val="TAN"/>
            </w:pPr>
            <w:r>
              <w:t>ESFB =</w:t>
            </w:r>
            <w:r>
              <w:tab/>
              <w:t>Emergency Services Fallback for 5GS as defined in TS 23.501 [48] and TS 23.502 [49].</w:t>
            </w:r>
          </w:p>
          <w:p w14:paraId="4FC0BF15" w14:textId="77777777" w:rsidR="0061263E" w:rsidRDefault="0061263E" w:rsidP="00626B54">
            <w:pPr>
              <w:pStyle w:val="TAN"/>
            </w:pPr>
            <w:r>
              <w:t>NOTE 1:</w:t>
            </w:r>
            <w:r>
              <w:tab/>
              <w:t>If the UE selects the CS domain and initiates a normal call using the dialled local emergency number (see clause 7.1.2) and the UE enters limited service state (e.g. due to a Location Registration failing), then the UE camps on an acceptable cell (see TS 23.122 [41]) and may proceed with the EMC by initiating an emergency call in limited service state.</w:t>
            </w:r>
          </w:p>
          <w:p w14:paraId="306F695D" w14:textId="77777777" w:rsidR="0061263E" w:rsidRDefault="0061263E" w:rsidP="00626B54">
            <w:pPr>
              <w:pStyle w:val="TAN"/>
            </w:pPr>
            <w:r>
              <w:t>NOTE 2:</w:t>
            </w:r>
            <w:r>
              <w:tab/>
              <w:t>Use of the same domain as for a non-EMC is restricted to UTRAN, E-UTRAN and NG-RAN access (e.g. excludes WLAN).</w:t>
            </w:r>
          </w:p>
          <w:p w14:paraId="3D29DB5E" w14:textId="77777777" w:rsidR="0061263E" w:rsidRDefault="0061263E" w:rsidP="00626B54">
            <w:pPr>
              <w:pStyle w:val="TAN"/>
            </w:pPr>
            <w:r>
              <w:t>NOTE 3:</w:t>
            </w:r>
            <w:r>
              <w:tab/>
              <w:t>This NOTE applies to a UE in dual registration mode as defined in TS 23.501 [48]. A dual registration mode UE that is registered to both EPC and 5GC assumes attachment, for the purpose of the "PS Attached" column, to whichever of EPC or 5GC indicates EMS as "Y". When both EPC and 5GC indicate EMS as "Y", the UE shall assume attachment to either EPC or 5GC based on implementation. A UE that is registered to both EPC and 5GC does not use emergency services fallback and ignores the ESFB condition when performing domain selection.</w:t>
            </w:r>
          </w:p>
          <w:p w14:paraId="09D1830A" w14:textId="77777777" w:rsidR="0061263E" w:rsidRDefault="0061263E" w:rsidP="00626B54">
            <w:pPr>
              <w:pStyle w:val="TAN"/>
            </w:pPr>
            <w:r>
              <w:t>NOTE 4:</w:t>
            </w:r>
            <w:r>
              <w:tab/>
              <w:t>The other 3GPP RAT for row C and row F can be any of UTRA, E-UTRAN connected to EPC, E-UTRA connected to 5GC or NR connected to 5GC that is supported by the UE and differs from the RAT to which the UE is currently attached in the PS domain (or is assumed to be attached based on NOTE 3).</w:t>
            </w:r>
          </w:p>
          <w:p w14:paraId="459CBA99" w14:textId="71604440" w:rsidR="0061263E" w:rsidRDefault="0061263E" w:rsidP="00626B54">
            <w:pPr>
              <w:pStyle w:val="TAN"/>
            </w:pPr>
            <w:r>
              <w:t>NOTE 5:</w:t>
            </w:r>
            <w:r>
              <w:tab/>
              <w:t xml:space="preserve">The condition 'ESFB is "Y"' only applies for a UE that is camped on or connected to 5GS via NR or via E-UTRA and that supports Emergency Services Fallback. In that case the emergency </w:t>
            </w:r>
            <w:del w:id="49" w:author="Devaki Chandramouli (Nokia)" w:date="2025-10-28T22:46:00Z" w16du:dateUtc="2025-10-29T03:46:00Z">
              <w:r w:rsidDel="008875D5">
                <w:delText xml:space="preserve">call </w:delText>
              </w:r>
            </w:del>
            <w:ins w:id="50" w:author="Devaki Chandramouli (Nokia)" w:date="2025-10-28T22:46:00Z" w16du:dateUtc="2025-10-29T03:46:00Z">
              <w:r w:rsidR="008875D5">
                <w:t xml:space="preserve">services </w:t>
              </w:r>
            </w:ins>
            <w:r>
              <w:t>will be provided over E-UTRAN or E-UTRA connected to 5GC as defined in procedures in TS 23.502 [49]. The condition 'ESFB is "Y"' is taken into consideration by the UE only when the network has indicated EMS = "N" for the RAT on which the UE is camping or connected.</w:t>
            </w:r>
          </w:p>
          <w:p w14:paraId="28AF609E" w14:textId="77777777" w:rsidR="0061263E" w:rsidRPr="00523B9C" w:rsidRDefault="0061263E" w:rsidP="00626B54">
            <w:pPr>
              <w:pStyle w:val="TAN"/>
            </w:pPr>
            <w:r>
              <w:t>NOTE 6:</w:t>
            </w:r>
            <w:r>
              <w:tab/>
              <w:t>For 5GS, the value of the column "EMS" is for the RAT that UE is camped on or is connected to.</w:t>
            </w:r>
          </w:p>
          <w:p w14:paraId="6B1A497D" w14:textId="22E9D391" w:rsidR="0061263E" w:rsidRDefault="0061263E" w:rsidP="5665FFE1">
            <w:pPr>
              <w:pStyle w:val="TAN"/>
              <w:rPr>
                <w:lang w:val="en-US"/>
              </w:rPr>
            </w:pPr>
            <w:r>
              <w:t>NOTE 7:</w:t>
            </w:r>
            <w:r>
              <w:tab/>
              <w:t>As an implementation option, when the first attempt uses PS and fails for reasons other than related to IMS, the second attempt may use PS with a different 3GPP RAT. In this case the UE can make a third attempt using CS.</w:t>
            </w:r>
            <w:ins w:id="51" w:author="Rainer Liebhart (Nokia)" w:date="2025-10-16T09:39:00Z">
              <w:r w:rsidR="58346E54" w:rsidRPr="5665FFE1">
                <w:rPr>
                  <w:lang w:val="en-US"/>
                </w:rPr>
                <w:t xml:space="preserve"> If the attempts using PS and CS </w:t>
              </w:r>
            </w:ins>
            <w:ins w:id="52" w:author="Rainer Liebhart (Nokia)" w:date="2025-10-16T09:45:00Z">
              <w:r w:rsidR="00AD3783" w:rsidRPr="5665FFE1">
                <w:rPr>
                  <w:lang w:val="en-US"/>
                </w:rPr>
                <w:t xml:space="preserve">have </w:t>
              </w:r>
            </w:ins>
            <w:ins w:id="53" w:author="Rainer Liebhart (Nokia)" w:date="2025-10-16T09:39:00Z">
              <w:r w:rsidR="58346E54" w:rsidRPr="5665FFE1">
                <w:rPr>
                  <w:lang w:val="en-US"/>
                </w:rPr>
                <w:t>failed in a PLMN</w:t>
              </w:r>
            </w:ins>
            <w:ins w:id="54" w:author="Rainer Liebhart (Nokia)" w:date="2025-10-31T08:36:00Z" w16du:dateUtc="2025-10-31T07:36:00Z">
              <w:r w:rsidR="00044198">
                <w:rPr>
                  <w:lang w:val="en-US"/>
                </w:rPr>
                <w:t>, and</w:t>
              </w:r>
            </w:ins>
            <w:ins w:id="55" w:author="Rainer Liebhart (Nokia)" w:date="2025-10-16T09:39:00Z">
              <w:r w:rsidR="58346E54" w:rsidRPr="5665FFE1">
                <w:rPr>
                  <w:lang w:val="en-US"/>
                </w:rPr>
                <w:t xml:space="preserve"> even </w:t>
              </w:r>
            </w:ins>
            <w:ins w:id="56" w:author="Rainer Liebhart (Nokia)" w:date="2025-10-31T08:36:00Z" w16du:dateUtc="2025-10-31T07:36:00Z">
              <w:r w:rsidR="00044198">
                <w:rPr>
                  <w:lang w:val="en-US"/>
                </w:rPr>
                <w:t>t</w:t>
              </w:r>
            </w:ins>
            <w:ins w:id="57" w:author="Rainer Liebhart (Nokia)" w:date="2025-10-31T08:37:00Z" w16du:dateUtc="2025-10-31T07:37:00Z">
              <w:r w:rsidR="00044198">
                <w:rPr>
                  <w:lang w:val="en-US"/>
                </w:rPr>
                <w:t xml:space="preserve">his </w:t>
              </w:r>
            </w:ins>
            <w:ins w:id="58" w:author="Rainer Liebhart (Nokia)" w:date="2025-10-16T09:39:00Z">
              <w:r w:rsidR="58346E54" w:rsidRPr="5665FFE1">
                <w:rPr>
                  <w:lang w:val="en-US"/>
                </w:rPr>
                <w:t>is the (E)HPLMN, the UE may</w:t>
              </w:r>
            </w:ins>
            <w:ins w:id="59" w:author="Devaki Chandramouli (Nokia)" w:date="2025-10-28T22:44:00Z" w16du:dateUtc="2025-10-29T03:44:00Z">
              <w:r w:rsidR="00E96419">
                <w:rPr>
                  <w:lang w:val="en-US"/>
                </w:rPr>
                <w:t xml:space="preserve"> select another PLMN </w:t>
              </w:r>
            </w:ins>
            <w:ins w:id="60" w:author="Devaki Chandramouli (Nokia)" w:date="2025-10-28T22:45:00Z" w16du:dateUtc="2025-10-29T03:45:00Z">
              <w:r w:rsidR="00E96419" w:rsidRPr="5665FFE1">
                <w:rPr>
                  <w:lang w:val="en-US"/>
                </w:rPr>
                <w:t>that broadcasts support for emergency services</w:t>
              </w:r>
            </w:ins>
            <w:ins w:id="61" w:author="Devaki Chandramouli (Nokia)" w:date="2025-10-28T22:56:00Z" w16du:dateUtc="2025-10-29T03:56:00Z">
              <w:r w:rsidR="00C5142F">
                <w:rPr>
                  <w:lang w:val="en-US"/>
                </w:rPr>
                <w:t xml:space="preserve"> </w:t>
              </w:r>
            </w:ins>
            <w:ins w:id="62" w:author="Devaki Chandramouli (Nokia)" w:date="2025-10-28T22:44:00Z" w16du:dateUtc="2025-10-29T03:44:00Z">
              <w:r w:rsidR="00E96419">
                <w:rPr>
                  <w:lang w:val="en-US"/>
                </w:rPr>
                <w:t>to</w:t>
              </w:r>
            </w:ins>
            <w:ins w:id="63" w:author="Rainer Liebhart (Nokia)" w:date="2025-10-16T09:39:00Z">
              <w:r w:rsidR="58346E54" w:rsidRPr="5665FFE1">
                <w:rPr>
                  <w:lang w:val="en-US"/>
                </w:rPr>
                <w:t xml:space="preserve"> attempt emergency </w:t>
              </w:r>
            </w:ins>
            <w:ins w:id="64" w:author="Devaki Chandramouli (Nokia)" w:date="2025-10-28T22:51:00Z" w16du:dateUtc="2025-10-29T03:51:00Z">
              <w:r w:rsidR="00D759B7">
                <w:rPr>
                  <w:lang w:val="en-US"/>
                </w:rPr>
                <w:t>services</w:t>
              </w:r>
            </w:ins>
            <w:ins w:id="65" w:author="Rainer Liebhart (Nokia)" w:date="2025-10-16T09:39:00Z">
              <w:r w:rsidR="58346E54" w:rsidRPr="5665FFE1">
                <w:rPr>
                  <w:lang w:val="en-US"/>
                </w:rPr>
                <w:t xml:space="preserve">. After the emergency </w:t>
              </w:r>
            </w:ins>
            <w:ins w:id="66" w:author="Devaki Chandramouli (Nokia)" w:date="2025-10-28T22:50:00Z" w16du:dateUtc="2025-10-29T03:50:00Z">
              <w:r w:rsidR="00672D6C">
                <w:rPr>
                  <w:lang w:val="en-US"/>
                </w:rPr>
                <w:t>service</w:t>
              </w:r>
            </w:ins>
            <w:ins w:id="67" w:author="Rainer Liebhart (Nokia)" w:date="2025-10-16T09:39:00Z">
              <w:r w:rsidR="58346E54" w:rsidRPr="5665FFE1">
                <w:rPr>
                  <w:lang w:val="en-US"/>
                </w:rPr>
                <w:t xml:space="preserve"> </w:t>
              </w:r>
            </w:ins>
            <w:ins w:id="68" w:author="Rainer Liebhart (Nokia)" w:date="2025-10-31T08:22:00Z" w16du:dateUtc="2025-10-31T07:22:00Z">
              <w:r w:rsidR="003743F7">
                <w:rPr>
                  <w:lang w:val="en-US"/>
                </w:rPr>
                <w:t xml:space="preserve">is </w:t>
              </w:r>
            </w:ins>
            <w:ins w:id="69" w:author="Rainer Liebhart (Nokia)" w:date="2025-10-16T09:39:00Z">
              <w:r w:rsidR="58346E54" w:rsidRPr="5665FFE1">
                <w:rPr>
                  <w:lang w:val="en-US"/>
                </w:rPr>
                <w:t>terminated, the UE needs to</w:t>
              </w:r>
            </w:ins>
            <w:ins w:id="70" w:author="Devaki Chandramouli (Nokia)" w:date="2025-10-28T22:53:00Z" w16du:dateUtc="2025-10-29T03:53:00Z">
              <w:r w:rsidR="00131D49">
                <w:rPr>
                  <w:lang w:val="en-US"/>
                </w:rPr>
                <w:t xml:space="preserve"> perform PLMN selection</w:t>
              </w:r>
              <w:r w:rsidR="00A92AC0">
                <w:rPr>
                  <w:lang w:val="en-US"/>
                </w:rPr>
                <w:t xml:space="preserve"> </w:t>
              </w:r>
            </w:ins>
            <w:ins w:id="71" w:author="Devaki Chandramouli (Nokia)" w:date="2025-10-28T22:54:00Z" w16du:dateUtc="2025-10-29T03:54:00Z">
              <w:r w:rsidR="00A92AC0">
                <w:rPr>
                  <w:lang w:val="en-US"/>
                </w:rPr>
                <w:t xml:space="preserve">e.g. </w:t>
              </w:r>
            </w:ins>
            <w:ins w:id="72" w:author="Devaki Chandramouli (Nokia)" w:date="2025-10-28T22:53:00Z" w16du:dateUtc="2025-10-29T03:53:00Z">
              <w:r w:rsidR="00A92AC0">
                <w:rPr>
                  <w:lang w:val="en-US"/>
                </w:rPr>
                <w:t>to</w:t>
              </w:r>
            </w:ins>
            <w:ins w:id="73" w:author="Rainer Liebhart (Nokia)" w:date="2025-10-16T09:39:00Z">
              <w:r w:rsidR="58346E54" w:rsidRPr="5665FFE1">
                <w:rPr>
                  <w:lang w:val="en-US"/>
                </w:rPr>
                <w:t xml:space="preserve"> re-select to (E)HPLMN </w:t>
              </w:r>
            </w:ins>
            <w:ins w:id="74" w:author="Devaki Chandramouli (Nokia)" w:date="2025-10-29T03:27:00Z">
              <w:r w:rsidR="60E992CA" w:rsidRPr="5665FFE1">
                <w:rPr>
                  <w:lang w:val="en-US"/>
                </w:rPr>
                <w:t>(</w:t>
              </w:r>
            </w:ins>
            <w:ins w:id="75" w:author="Devaki Chandramouli (Nokia)" w:date="2025-10-29T03:28:00Z">
              <w:r w:rsidR="60E992CA" w:rsidRPr="5665FFE1">
                <w:rPr>
                  <w:lang w:val="en-US"/>
                </w:rPr>
                <w:t xml:space="preserve">as </w:t>
              </w:r>
            </w:ins>
            <w:ins w:id="76" w:author="Rainer Liebhart (Nokia)" w:date="2025-10-30T09:29:00Z" w16du:dateUtc="2025-10-30T08:29:00Z">
              <w:r w:rsidR="009A2B03">
                <w:rPr>
                  <w:lang w:val="en-US"/>
                </w:rPr>
                <w:t xml:space="preserve">described </w:t>
              </w:r>
            </w:ins>
            <w:ins w:id="77" w:author="Devaki Chandramouli (Nokia)" w:date="2025-10-29T03:28:00Z">
              <w:r w:rsidR="60E992CA" w:rsidRPr="5665FFE1">
                <w:rPr>
                  <w:lang w:val="en-US"/>
                </w:rPr>
                <w:t>in TS 23.122</w:t>
              </w:r>
            </w:ins>
            <w:ins w:id="78" w:author="Rainer Liebhart (Nokia)" w:date="2025-10-30T09:27:00Z" w16du:dateUtc="2025-10-30T08:27:00Z">
              <w:r w:rsidR="00786B3E">
                <w:rPr>
                  <w:lang w:val="en-US"/>
                </w:rPr>
                <w:t xml:space="preserve"> </w:t>
              </w:r>
            </w:ins>
            <w:ins w:id="79" w:author="Devaki Chandramouli (Nokia)" w:date="2025-10-29T03:28:00Z">
              <w:r w:rsidR="00695FFD" w:rsidRPr="5665FFE1">
                <w:rPr>
                  <w:lang w:val="en-US"/>
                </w:rPr>
                <w:t>[</w:t>
              </w:r>
            </w:ins>
            <w:ins w:id="80" w:author="Devaki Chandramouli (Nokia)" w:date="2025-10-28T22:49:00Z" w16du:dateUtc="2025-10-29T03:49:00Z">
              <w:r w:rsidR="006D1D3B">
                <w:rPr>
                  <w:lang w:val="en-US"/>
                </w:rPr>
                <w:t>41</w:t>
              </w:r>
            </w:ins>
            <w:ins w:id="81" w:author="Devaki Chandramouli (Nokia)" w:date="2025-10-29T03:28:00Z">
              <w:r w:rsidR="00695FFD" w:rsidRPr="5665FFE1">
                <w:rPr>
                  <w:lang w:val="en-US"/>
                </w:rPr>
                <w:t>]</w:t>
              </w:r>
              <w:r w:rsidR="60E992CA" w:rsidRPr="5665FFE1">
                <w:rPr>
                  <w:lang w:val="en-US"/>
                </w:rPr>
                <w:t xml:space="preserve">) </w:t>
              </w:r>
            </w:ins>
            <w:ins w:id="82" w:author="Rainer Liebhart (Nokia)" w:date="2025-10-16T09:39:00Z">
              <w:r w:rsidR="58346E54" w:rsidRPr="5665FFE1">
                <w:rPr>
                  <w:lang w:val="en-US"/>
                </w:rPr>
                <w:t>to obtain regular services.</w:t>
              </w:r>
            </w:ins>
            <w:ins w:id="83" w:author="Devaki Chandramouli (Nokia)" w:date="2025-11-07T07:46:00Z" w16du:dateUtc="2025-11-07T12:46:00Z">
              <w:r w:rsidR="0018235E">
                <w:rPr>
                  <w:lang w:val="en-US"/>
                </w:rPr>
                <w:t xml:space="preserve"> </w:t>
              </w:r>
              <w:r w:rsidR="0018235E" w:rsidRPr="0018235E">
                <w:rPr>
                  <w:highlight w:val="yellow"/>
                  <w:lang w:val="en-US"/>
                  <w:rPrChange w:id="84" w:author="Devaki Chandramouli (Nokia)" w:date="2025-11-07T07:46:00Z" w16du:dateUtc="2025-11-07T12:46:00Z">
                    <w:rPr>
                      <w:lang w:val="en-US"/>
                    </w:rPr>
                  </w:rPrChange>
                </w:rPr>
                <w:t>[Alt2]</w:t>
              </w:r>
            </w:ins>
          </w:p>
          <w:p w14:paraId="6A82342C" w14:textId="1B27E80C" w:rsidR="0061263E" w:rsidRDefault="0061263E" w:rsidP="00626B54">
            <w:pPr>
              <w:pStyle w:val="TAN"/>
            </w:pPr>
            <w:r>
              <w:t>NOTE 8:</w:t>
            </w:r>
            <w:r>
              <w:tab/>
              <w:t xml:space="preserve">As an implementation option, when the first attempt uses PS and fails because the first discovered P-CSCF is not available, additional attempts may use PS with alternate P-CSCFs (see clause E.1.1.1 of TS 23.228 [1] and clause 4.3.2.2.1 of TS 23.502 [49]). In this case the UE can </w:t>
            </w:r>
            <w:proofErr w:type="gramStart"/>
            <w:r>
              <w:t>make an attempt</w:t>
            </w:r>
            <w:proofErr w:type="gramEnd"/>
            <w:r>
              <w:t xml:space="preserve"> using CS after making failed PS attempts on all discovered alternate P-CSCFs.</w:t>
            </w:r>
            <w:ins w:id="85" w:author="Rainer Liebhart (Nokia)" w:date="2025-10-16T09:44:00Z">
              <w:r w:rsidR="4E10A53B">
                <w:t xml:space="preserve"> </w:t>
              </w:r>
              <w:r w:rsidR="4E10A53B" w:rsidRPr="5665FFE1">
                <w:rPr>
                  <w:lang w:val="en-US"/>
                </w:rPr>
                <w:t xml:space="preserve">If the attempts using PS and CS </w:t>
              </w:r>
            </w:ins>
            <w:ins w:id="86" w:author="Rainer Liebhart (Nokia)" w:date="2025-10-16T09:45:00Z">
              <w:r w:rsidR="00AD3783" w:rsidRPr="5665FFE1">
                <w:rPr>
                  <w:lang w:val="en-US"/>
                </w:rPr>
                <w:t xml:space="preserve">have </w:t>
              </w:r>
            </w:ins>
            <w:ins w:id="87" w:author="Rainer Liebhart (Nokia)" w:date="2025-10-16T09:44:00Z">
              <w:r w:rsidR="4E10A53B" w:rsidRPr="5665FFE1">
                <w:rPr>
                  <w:lang w:val="en-US"/>
                </w:rPr>
                <w:t>failed in a PLMN</w:t>
              </w:r>
            </w:ins>
            <w:ins w:id="88" w:author="Rainer Liebhart (Nokia)" w:date="2025-10-31T08:37:00Z" w16du:dateUtc="2025-10-31T07:37:00Z">
              <w:r w:rsidR="00044198">
                <w:rPr>
                  <w:lang w:val="en-US"/>
                </w:rPr>
                <w:t>, and</w:t>
              </w:r>
            </w:ins>
            <w:ins w:id="89" w:author="Rainer Liebhart (Nokia)" w:date="2025-10-16T09:44:00Z">
              <w:r w:rsidR="4E10A53B" w:rsidRPr="5665FFE1">
                <w:rPr>
                  <w:lang w:val="en-US"/>
                </w:rPr>
                <w:t xml:space="preserve"> even if it is the (E)HPLMN, the UE may </w:t>
              </w:r>
            </w:ins>
            <w:ins w:id="90" w:author="Devaki Chandramouli (Nokia)" w:date="2025-10-28T22:45:00Z" w16du:dateUtc="2025-10-29T03:45:00Z">
              <w:r w:rsidR="00E96419">
                <w:rPr>
                  <w:lang w:val="en-US"/>
                </w:rPr>
                <w:t xml:space="preserve">select another PLMN </w:t>
              </w:r>
              <w:r w:rsidR="00E96419" w:rsidRPr="5665FFE1">
                <w:rPr>
                  <w:lang w:val="en-US"/>
                </w:rPr>
                <w:t>that broadcasts support for emergency services</w:t>
              </w:r>
            </w:ins>
            <w:ins w:id="91" w:author="Devaki Chandramouli (Nokia)" w:date="2025-10-28T22:58:00Z" w16du:dateUtc="2025-10-29T03:58:00Z">
              <w:r w:rsidR="00A60238">
                <w:rPr>
                  <w:lang w:val="en-US"/>
                </w:rPr>
                <w:t xml:space="preserve"> </w:t>
              </w:r>
            </w:ins>
            <w:ins w:id="92" w:author="Devaki Chandramouli (Nokia)" w:date="2025-10-28T22:45:00Z" w16du:dateUtc="2025-10-29T03:45:00Z">
              <w:r w:rsidR="00E96419">
                <w:rPr>
                  <w:lang w:val="en-US"/>
                </w:rPr>
                <w:t>to</w:t>
              </w:r>
              <w:r w:rsidR="00E96419" w:rsidRPr="5665FFE1">
                <w:rPr>
                  <w:lang w:val="en-US"/>
                </w:rPr>
                <w:t xml:space="preserve"> </w:t>
              </w:r>
            </w:ins>
            <w:ins w:id="93" w:author="Rainer Liebhart (Nokia)" w:date="2025-10-16T09:44:00Z">
              <w:r w:rsidR="4E10A53B" w:rsidRPr="5665FFE1">
                <w:rPr>
                  <w:lang w:val="en-US"/>
                </w:rPr>
                <w:t xml:space="preserve">attempt emergency </w:t>
              </w:r>
            </w:ins>
            <w:ins w:id="94" w:author="Devaki Chandramouli (Nokia)" w:date="2025-10-28T22:51:00Z" w16du:dateUtc="2025-10-29T03:51:00Z">
              <w:r w:rsidR="00672D6C">
                <w:rPr>
                  <w:lang w:val="en-US"/>
                </w:rPr>
                <w:t>services</w:t>
              </w:r>
            </w:ins>
            <w:ins w:id="95" w:author="Rainer Liebhart (Nokia)" w:date="2025-10-16T09:44:00Z">
              <w:r w:rsidR="4E10A53B" w:rsidRPr="5665FFE1">
                <w:rPr>
                  <w:lang w:val="en-US"/>
                </w:rPr>
                <w:t xml:space="preserve">. After the emergency </w:t>
              </w:r>
            </w:ins>
            <w:ins w:id="96" w:author="Devaki Chandramouli (Nokia)" w:date="2025-10-28T22:51:00Z" w16du:dateUtc="2025-10-29T03:51:00Z">
              <w:r w:rsidR="00D759B7">
                <w:rPr>
                  <w:lang w:val="en-US"/>
                </w:rPr>
                <w:t>service</w:t>
              </w:r>
            </w:ins>
            <w:ins w:id="97" w:author="Rainer Liebhart (Nokia)" w:date="2025-10-16T09:44:00Z">
              <w:r w:rsidR="4E10A53B" w:rsidRPr="5665FFE1">
                <w:rPr>
                  <w:lang w:val="en-US"/>
                </w:rPr>
                <w:t xml:space="preserve"> </w:t>
              </w:r>
            </w:ins>
            <w:ins w:id="98" w:author="Rainer Liebhart (Nokia)" w:date="2025-10-31T08:22:00Z" w16du:dateUtc="2025-10-31T07:22:00Z">
              <w:r w:rsidR="003743F7">
                <w:rPr>
                  <w:lang w:val="en-US"/>
                </w:rPr>
                <w:t xml:space="preserve">is </w:t>
              </w:r>
            </w:ins>
            <w:ins w:id="99" w:author="Rainer Liebhart (Nokia)" w:date="2025-10-16T09:44:00Z">
              <w:r w:rsidR="4E10A53B" w:rsidRPr="5665FFE1">
                <w:rPr>
                  <w:lang w:val="en-US"/>
                </w:rPr>
                <w:t>terminated, the UE needs to</w:t>
              </w:r>
            </w:ins>
            <w:ins w:id="100" w:author="Devaki Chandramouli (Nokia)" w:date="2025-10-28T22:56:00Z" w16du:dateUtc="2025-10-29T03:56:00Z">
              <w:r w:rsidR="00C5142F">
                <w:rPr>
                  <w:lang w:val="en-US"/>
                </w:rPr>
                <w:t xml:space="preserve"> perform PLMN selection e.g. to</w:t>
              </w:r>
            </w:ins>
            <w:ins w:id="101" w:author="Rainer Liebhart (Nokia)" w:date="2025-10-16T09:44:00Z">
              <w:r w:rsidR="4E10A53B" w:rsidRPr="5665FFE1">
                <w:rPr>
                  <w:lang w:val="en-US"/>
                </w:rPr>
                <w:t xml:space="preserve"> re-select to (E)HPLMN</w:t>
              </w:r>
            </w:ins>
            <w:ins w:id="102" w:author="Devaki Chandramouli (Nokia)" w:date="2025-10-28T22:53:00Z" w16du:dateUtc="2025-10-29T03:53:00Z">
              <w:r w:rsidR="00131D49">
                <w:rPr>
                  <w:lang w:val="en-US"/>
                </w:rPr>
                <w:t xml:space="preserve"> </w:t>
              </w:r>
            </w:ins>
            <w:ins w:id="103" w:author="Devaki Chandramouli (Nokia)" w:date="2025-10-29T03:28:00Z">
              <w:r w:rsidR="3D991960" w:rsidRPr="5665FFE1">
                <w:rPr>
                  <w:lang w:val="en-US"/>
                </w:rPr>
                <w:t xml:space="preserve">(as </w:t>
              </w:r>
            </w:ins>
            <w:ins w:id="104" w:author="Rainer Liebhart (Nokia)" w:date="2025-10-30T09:28:00Z" w16du:dateUtc="2025-10-30T08:28:00Z">
              <w:r w:rsidR="009A2B03">
                <w:rPr>
                  <w:lang w:val="en-US"/>
                </w:rPr>
                <w:t xml:space="preserve">described </w:t>
              </w:r>
            </w:ins>
            <w:ins w:id="105" w:author="Devaki Chandramouli (Nokia)" w:date="2025-10-29T03:28:00Z">
              <w:r w:rsidR="3D991960" w:rsidRPr="5665FFE1">
                <w:rPr>
                  <w:lang w:val="en-US"/>
                </w:rPr>
                <w:t>in TS 23.122</w:t>
              </w:r>
            </w:ins>
            <w:ins w:id="106" w:author="Rainer Liebhart (Nokia)" w:date="2025-10-30T09:28:00Z" w16du:dateUtc="2025-10-30T08:28:00Z">
              <w:r w:rsidR="009A2B03">
                <w:rPr>
                  <w:lang w:val="en-US"/>
                </w:rPr>
                <w:t xml:space="preserve"> </w:t>
              </w:r>
            </w:ins>
            <w:ins w:id="107" w:author="Devaki Chandramouli (Nokia)" w:date="2025-10-29T03:28:00Z">
              <w:r w:rsidR="3D991960" w:rsidRPr="5665FFE1">
                <w:rPr>
                  <w:lang w:val="en-US"/>
                </w:rPr>
                <w:t>[</w:t>
              </w:r>
            </w:ins>
            <w:ins w:id="108" w:author="Devaki Chandramouli (Nokia)" w:date="2025-10-28T22:49:00Z" w16du:dateUtc="2025-10-29T03:49:00Z">
              <w:r w:rsidR="006D1D3B">
                <w:rPr>
                  <w:lang w:val="en-US"/>
                </w:rPr>
                <w:t>41</w:t>
              </w:r>
            </w:ins>
            <w:ins w:id="109" w:author="Devaki Chandramouli (Nokia)" w:date="2025-10-29T03:28:00Z">
              <w:r w:rsidR="3D991960" w:rsidRPr="5665FFE1">
                <w:rPr>
                  <w:lang w:val="en-US"/>
                </w:rPr>
                <w:t xml:space="preserve">]) </w:t>
              </w:r>
            </w:ins>
            <w:ins w:id="110" w:author="Rainer Liebhart (Nokia)" w:date="2025-10-16T09:44:00Z">
              <w:r w:rsidR="4E10A53B" w:rsidRPr="5665FFE1">
                <w:rPr>
                  <w:lang w:val="en-US"/>
                </w:rPr>
                <w:t>to obtain regular services.</w:t>
              </w:r>
            </w:ins>
            <w:ins w:id="111" w:author="Devaki Chandramouli (Nokia)" w:date="2025-11-07T07:46:00Z" w16du:dateUtc="2025-11-07T12:46:00Z">
              <w:r w:rsidR="0018235E">
                <w:rPr>
                  <w:lang w:val="en-US"/>
                </w:rPr>
                <w:t xml:space="preserve"> </w:t>
              </w:r>
              <w:r w:rsidR="0018235E" w:rsidRPr="003B51EE">
                <w:rPr>
                  <w:highlight w:val="yellow"/>
                  <w:lang w:val="en-US"/>
                </w:rPr>
                <w:t>[Alt2]</w:t>
              </w:r>
            </w:ins>
          </w:p>
          <w:p w14:paraId="20186E41" w14:textId="2BB3719E" w:rsidR="006A4656" w:rsidRPr="00504270" w:rsidRDefault="0061263E" w:rsidP="00626B54">
            <w:pPr>
              <w:pStyle w:val="TAN"/>
            </w:pPr>
            <w:r>
              <w:t>NOTE 9:</w:t>
            </w:r>
            <w:r>
              <w:tab/>
              <w:t>With E-UTRAN access, "CS attached" means that the UE has performed a combined Attach/TAU and has been accepted by the network for EPS and non-EPS services. If the UE has been accepted for EPS and "SMS-only" then, for the purposes of this table, the UE should behave as if it is not CS attached.</w:t>
            </w:r>
          </w:p>
        </w:tc>
      </w:tr>
    </w:tbl>
    <w:p w14:paraId="15648EE7" w14:textId="77777777" w:rsidR="0061263E" w:rsidRDefault="0061263E" w:rsidP="0061263E">
      <w:pPr>
        <w:pStyle w:val="FP"/>
      </w:pPr>
    </w:p>
    <w:p w14:paraId="4375CBD6" w14:textId="77777777" w:rsidR="00044198" w:rsidRDefault="00044198" w:rsidP="0061263E">
      <w:pPr>
        <w:pStyle w:val="FP"/>
      </w:pPr>
    </w:p>
    <w:tbl>
      <w:tblPr>
        <w:tblStyle w:val="TableGrid"/>
        <w:tblW w:w="0" w:type="auto"/>
        <w:tblInd w:w="-714" w:type="dxa"/>
        <w:tblLook w:val="04A0" w:firstRow="1" w:lastRow="0" w:firstColumn="1" w:lastColumn="0" w:noHBand="0" w:noVBand="1"/>
      </w:tblPr>
      <w:tblGrid>
        <w:gridCol w:w="10345"/>
      </w:tblGrid>
      <w:tr w:rsidR="00AB1B63" w14:paraId="58E06718" w14:textId="77777777" w:rsidTr="00675F37">
        <w:tc>
          <w:tcPr>
            <w:tcW w:w="10345" w:type="dxa"/>
            <w:shd w:val="clear" w:color="auto" w:fill="FFFF00"/>
          </w:tcPr>
          <w:p w14:paraId="1FD56716" w14:textId="61E48406" w:rsidR="00AB1B63" w:rsidRPr="00264387" w:rsidRDefault="00AB1B63" w:rsidP="00675F37">
            <w:pPr>
              <w:pStyle w:val="Heading3"/>
              <w:ind w:left="0" w:firstLine="0"/>
              <w:jc w:val="center"/>
              <w:rPr>
                <w:color w:val="EE0000"/>
              </w:rPr>
            </w:pPr>
            <w:bookmarkStart w:id="112" w:name="_CRH_6"/>
            <w:bookmarkEnd w:id="112"/>
            <w:r>
              <w:rPr>
                <w:color w:val="EE0000"/>
              </w:rPr>
              <w:t>END OF CHANGES</w:t>
            </w:r>
          </w:p>
        </w:tc>
      </w:tr>
    </w:tbl>
    <w:p w14:paraId="7454D628" w14:textId="1CB15A14" w:rsidR="00776774" w:rsidRPr="00140E21" w:rsidRDefault="00776774" w:rsidP="00776774">
      <w:pPr>
        <w:rPr>
          <w:i/>
        </w:rPr>
      </w:pPr>
    </w:p>
    <w:sectPr w:rsidR="00776774" w:rsidRPr="00140E2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EEDD5" w14:textId="77777777" w:rsidR="00FE2E5C" w:rsidRDefault="00FE2E5C">
      <w:r>
        <w:separator/>
      </w:r>
    </w:p>
  </w:endnote>
  <w:endnote w:type="continuationSeparator" w:id="0">
    <w:p w14:paraId="04467149" w14:textId="77777777" w:rsidR="00FE2E5C" w:rsidRDefault="00FE2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EF767" w14:textId="77777777" w:rsidR="00373399" w:rsidRPr="00E35867" w:rsidRDefault="00373399" w:rsidP="00E35867">
    <w:pPr>
      <w:pStyle w:val="Footer"/>
      <w:rPr>
        <w:rFonts w:cs="Arial"/>
        <w:sz w:val="20"/>
      </w:rPr>
    </w:pPr>
    <w:r w:rsidRPr="00E35867">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FF402" w14:textId="77777777" w:rsidR="00FE2E5C" w:rsidRDefault="00FE2E5C">
      <w:r>
        <w:separator/>
      </w:r>
    </w:p>
  </w:footnote>
  <w:footnote w:type="continuationSeparator" w:id="0">
    <w:p w14:paraId="527933B9" w14:textId="77777777" w:rsidR="00FE2E5C" w:rsidRDefault="00FE2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66649" w14:textId="77777777" w:rsidR="00CA587F" w:rsidRDefault="00CA587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3022B" w14:textId="77777777" w:rsidR="00373399" w:rsidRDefault="00373399">
    <w:pPr>
      <w:framePr w:h="284" w:hRule="exact" w:wrap="around" w:vAnchor="text" w:hAnchor="margin" w:xAlign="center" w:y="7"/>
      <w:rPr>
        <w:rFonts w:ascii="Arial" w:hAnsi="Arial" w:cs="Arial"/>
        <w:b/>
        <w:sz w:val="18"/>
        <w:szCs w:val="18"/>
      </w:rPr>
    </w:pPr>
    <w:r w:rsidRPr="00E35867">
      <w:rPr>
        <w:rFonts w:ascii="Arial" w:hAnsi="Arial" w:cs="Arial"/>
        <w:b/>
        <w:szCs w:val="18"/>
      </w:rPr>
      <w:fldChar w:fldCharType="begin"/>
    </w:r>
    <w:r w:rsidRPr="00E35867">
      <w:rPr>
        <w:rFonts w:ascii="Arial" w:hAnsi="Arial" w:cs="Arial"/>
        <w:b/>
        <w:szCs w:val="18"/>
      </w:rPr>
      <w:instrText xml:space="preserve"> PAGE </w:instrText>
    </w:r>
    <w:r w:rsidRPr="00E35867">
      <w:rPr>
        <w:rFonts w:ascii="Arial" w:hAnsi="Arial" w:cs="Arial"/>
        <w:b/>
        <w:szCs w:val="18"/>
      </w:rPr>
      <w:fldChar w:fldCharType="separate"/>
    </w:r>
    <w:r w:rsidRPr="00E35867">
      <w:rPr>
        <w:rFonts w:ascii="Arial" w:hAnsi="Arial" w:cs="Arial"/>
        <w:b/>
        <w:noProof/>
        <w:szCs w:val="18"/>
      </w:rPr>
      <w:t>14</w:t>
    </w:r>
    <w:r w:rsidRPr="00E35867">
      <w:rPr>
        <w:rFonts w:ascii="Arial" w:hAnsi="Arial" w:cs="Arial"/>
        <w:b/>
        <w:szCs w:val="18"/>
      </w:rPr>
      <w:fldChar w:fldCharType="end"/>
    </w:r>
  </w:p>
  <w:p w14:paraId="516F6E73" w14:textId="77777777" w:rsidR="00373399" w:rsidRDefault="003733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Bullet"/>
      <w:lvlText w:val=""/>
      <w:lvlJc w:val="left"/>
      <w:pPr>
        <w:tabs>
          <w:tab w:val="num" w:pos="360"/>
        </w:tabs>
        <w:ind w:left="360" w:hanging="360"/>
      </w:pPr>
      <w:rPr>
        <w:rFonts w:ascii="Symbol" w:hAnsi="Symbol" w:hint="default"/>
      </w:rPr>
    </w:lvl>
  </w:abstractNum>
  <w:num w:numId="1" w16cid:durableId="939217181">
    <w:abstractNumId w:val="9"/>
  </w:num>
  <w:num w:numId="2" w16cid:durableId="638342479">
    <w:abstractNumId w:val="7"/>
  </w:num>
  <w:num w:numId="3" w16cid:durableId="1880318388">
    <w:abstractNumId w:val="6"/>
  </w:num>
  <w:num w:numId="4" w16cid:durableId="1705327713">
    <w:abstractNumId w:val="5"/>
  </w:num>
  <w:num w:numId="5" w16cid:durableId="1173645597">
    <w:abstractNumId w:val="4"/>
  </w:num>
  <w:num w:numId="6" w16cid:durableId="800539863">
    <w:abstractNumId w:val="8"/>
  </w:num>
  <w:num w:numId="7" w16cid:durableId="562059538">
    <w:abstractNumId w:val="3"/>
  </w:num>
  <w:num w:numId="8" w16cid:durableId="718866813">
    <w:abstractNumId w:val="2"/>
  </w:num>
  <w:num w:numId="9" w16cid:durableId="1425999494">
    <w:abstractNumId w:val="1"/>
  </w:num>
  <w:num w:numId="10"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vaki Chandramouli (Nokia)">
    <w15:presenceInfo w15:providerId="AD" w15:userId="S::devaki.chandramouli@nokia.com::ebf2a9f8-651b-4485-926f-9d93c0eafbc5"/>
  </w15:person>
  <w15:person w15:author="Rainer Liebhart (Nokia)">
    <w15:presenceInfo w15:providerId="AD" w15:userId="S::rainer.liebhart@nokia.com::9d27e965-bed7-441e-8c07-02c758a925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D32"/>
    <w:rsid w:val="00003FCA"/>
    <w:rsid w:val="000059EC"/>
    <w:rsid w:val="000138A2"/>
    <w:rsid w:val="00020B41"/>
    <w:rsid w:val="000254BC"/>
    <w:rsid w:val="00033397"/>
    <w:rsid w:val="00034124"/>
    <w:rsid w:val="000345E2"/>
    <w:rsid w:val="0003470A"/>
    <w:rsid w:val="00040095"/>
    <w:rsid w:val="00040250"/>
    <w:rsid w:val="00044198"/>
    <w:rsid w:val="00046463"/>
    <w:rsid w:val="000474BB"/>
    <w:rsid w:val="00047829"/>
    <w:rsid w:val="00051834"/>
    <w:rsid w:val="000537B9"/>
    <w:rsid w:val="000547D2"/>
    <w:rsid w:val="00054A22"/>
    <w:rsid w:val="000612A7"/>
    <w:rsid w:val="00062023"/>
    <w:rsid w:val="00062583"/>
    <w:rsid w:val="00064542"/>
    <w:rsid w:val="000655A6"/>
    <w:rsid w:val="0006739E"/>
    <w:rsid w:val="0007047E"/>
    <w:rsid w:val="00075555"/>
    <w:rsid w:val="00080512"/>
    <w:rsid w:val="00094EA4"/>
    <w:rsid w:val="00095065"/>
    <w:rsid w:val="00096A45"/>
    <w:rsid w:val="000A49E6"/>
    <w:rsid w:val="000B05CB"/>
    <w:rsid w:val="000C47C3"/>
    <w:rsid w:val="000C541E"/>
    <w:rsid w:val="000C7025"/>
    <w:rsid w:val="000D43C1"/>
    <w:rsid w:val="000D524E"/>
    <w:rsid w:val="000D58AB"/>
    <w:rsid w:val="000D6B91"/>
    <w:rsid w:val="000F6FB2"/>
    <w:rsid w:val="000F7609"/>
    <w:rsid w:val="00103241"/>
    <w:rsid w:val="0010613B"/>
    <w:rsid w:val="0010772E"/>
    <w:rsid w:val="0011173B"/>
    <w:rsid w:val="00113C46"/>
    <w:rsid w:val="00113CE0"/>
    <w:rsid w:val="00114281"/>
    <w:rsid w:val="00115755"/>
    <w:rsid w:val="0012271D"/>
    <w:rsid w:val="00124A0B"/>
    <w:rsid w:val="00127D69"/>
    <w:rsid w:val="00131D49"/>
    <w:rsid w:val="00133525"/>
    <w:rsid w:val="00144420"/>
    <w:rsid w:val="00152322"/>
    <w:rsid w:val="00162A66"/>
    <w:rsid w:val="00173437"/>
    <w:rsid w:val="00173704"/>
    <w:rsid w:val="001818D9"/>
    <w:rsid w:val="0018235E"/>
    <w:rsid w:val="001916AB"/>
    <w:rsid w:val="0019207F"/>
    <w:rsid w:val="00192D2D"/>
    <w:rsid w:val="00193B3B"/>
    <w:rsid w:val="00197642"/>
    <w:rsid w:val="001A0123"/>
    <w:rsid w:val="001A0250"/>
    <w:rsid w:val="001A1476"/>
    <w:rsid w:val="001A3D20"/>
    <w:rsid w:val="001A4C42"/>
    <w:rsid w:val="001A55BF"/>
    <w:rsid w:val="001A56F6"/>
    <w:rsid w:val="001A6BF4"/>
    <w:rsid w:val="001A7420"/>
    <w:rsid w:val="001A7B07"/>
    <w:rsid w:val="001B6637"/>
    <w:rsid w:val="001C1CFC"/>
    <w:rsid w:val="001C21C3"/>
    <w:rsid w:val="001C23C8"/>
    <w:rsid w:val="001C3F33"/>
    <w:rsid w:val="001C61AA"/>
    <w:rsid w:val="001C74EF"/>
    <w:rsid w:val="001C76FE"/>
    <w:rsid w:val="001D02C2"/>
    <w:rsid w:val="001D23FF"/>
    <w:rsid w:val="001D409C"/>
    <w:rsid w:val="001E21D3"/>
    <w:rsid w:val="001E7C04"/>
    <w:rsid w:val="001E7F04"/>
    <w:rsid w:val="001F0C1D"/>
    <w:rsid w:val="001F1132"/>
    <w:rsid w:val="001F168B"/>
    <w:rsid w:val="001F57AF"/>
    <w:rsid w:val="001F6599"/>
    <w:rsid w:val="001F70B5"/>
    <w:rsid w:val="002058F0"/>
    <w:rsid w:val="0020792A"/>
    <w:rsid w:val="0021137C"/>
    <w:rsid w:val="00213789"/>
    <w:rsid w:val="00215224"/>
    <w:rsid w:val="00217743"/>
    <w:rsid w:val="002217D3"/>
    <w:rsid w:val="00223194"/>
    <w:rsid w:val="00223C79"/>
    <w:rsid w:val="00224542"/>
    <w:rsid w:val="00225681"/>
    <w:rsid w:val="002347A2"/>
    <w:rsid w:val="00246D07"/>
    <w:rsid w:val="00253118"/>
    <w:rsid w:val="00253598"/>
    <w:rsid w:val="00264387"/>
    <w:rsid w:val="002659AE"/>
    <w:rsid w:val="002666A7"/>
    <w:rsid w:val="002675F0"/>
    <w:rsid w:val="00271353"/>
    <w:rsid w:val="00284160"/>
    <w:rsid w:val="0028559F"/>
    <w:rsid w:val="00293D4D"/>
    <w:rsid w:val="00294F46"/>
    <w:rsid w:val="002A11DD"/>
    <w:rsid w:val="002A3367"/>
    <w:rsid w:val="002A677E"/>
    <w:rsid w:val="002A74F8"/>
    <w:rsid w:val="002B40A4"/>
    <w:rsid w:val="002B6339"/>
    <w:rsid w:val="002C54F3"/>
    <w:rsid w:val="002D2590"/>
    <w:rsid w:val="002D3472"/>
    <w:rsid w:val="002D59DC"/>
    <w:rsid w:val="002D7A00"/>
    <w:rsid w:val="002E00EE"/>
    <w:rsid w:val="002E0CAF"/>
    <w:rsid w:val="002E667E"/>
    <w:rsid w:val="002E6723"/>
    <w:rsid w:val="00300A14"/>
    <w:rsid w:val="003039F2"/>
    <w:rsid w:val="003040A5"/>
    <w:rsid w:val="003050BF"/>
    <w:rsid w:val="00305E35"/>
    <w:rsid w:val="0031305D"/>
    <w:rsid w:val="00313302"/>
    <w:rsid w:val="00313BD0"/>
    <w:rsid w:val="003172DC"/>
    <w:rsid w:val="00322721"/>
    <w:rsid w:val="003323CB"/>
    <w:rsid w:val="003353CB"/>
    <w:rsid w:val="00335450"/>
    <w:rsid w:val="00337163"/>
    <w:rsid w:val="00341BC9"/>
    <w:rsid w:val="003473AA"/>
    <w:rsid w:val="0035462D"/>
    <w:rsid w:val="00356147"/>
    <w:rsid w:val="003642A9"/>
    <w:rsid w:val="00365F9E"/>
    <w:rsid w:val="00373399"/>
    <w:rsid w:val="003743F7"/>
    <w:rsid w:val="00375127"/>
    <w:rsid w:val="003765B8"/>
    <w:rsid w:val="00383DD6"/>
    <w:rsid w:val="003843C1"/>
    <w:rsid w:val="00387153"/>
    <w:rsid w:val="003914D6"/>
    <w:rsid w:val="00396E44"/>
    <w:rsid w:val="0039730B"/>
    <w:rsid w:val="003A38E5"/>
    <w:rsid w:val="003A6924"/>
    <w:rsid w:val="003A6CED"/>
    <w:rsid w:val="003B5407"/>
    <w:rsid w:val="003C06ED"/>
    <w:rsid w:val="003C1146"/>
    <w:rsid w:val="003C3971"/>
    <w:rsid w:val="003D209B"/>
    <w:rsid w:val="003D3597"/>
    <w:rsid w:val="003D461D"/>
    <w:rsid w:val="003D4A45"/>
    <w:rsid w:val="003E2426"/>
    <w:rsid w:val="003E279B"/>
    <w:rsid w:val="003E75C4"/>
    <w:rsid w:val="003F0310"/>
    <w:rsid w:val="003F091E"/>
    <w:rsid w:val="003F63CE"/>
    <w:rsid w:val="00413FE3"/>
    <w:rsid w:val="00414959"/>
    <w:rsid w:val="00423334"/>
    <w:rsid w:val="00427835"/>
    <w:rsid w:val="004345EC"/>
    <w:rsid w:val="004365D5"/>
    <w:rsid w:val="00436D1F"/>
    <w:rsid w:val="00444A8A"/>
    <w:rsid w:val="004455A2"/>
    <w:rsid w:val="00464602"/>
    <w:rsid w:val="004648BB"/>
    <w:rsid w:val="00464ABD"/>
    <w:rsid w:val="004650B2"/>
    <w:rsid w:val="00465515"/>
    <w:rsid w:val="00474250"/>
    <w:rsid w:val="00476F5F"/>
    <w:rsid w:val="00485DC1"/>
    <w:rsid w:val="00491FCA"/>
    <w:rsid w:val="00494592"/>
    <w:rsid w:val="004A0115"/>
    <w:rsid w:val="004A0336"/>
    <w:rsid w:val="004A4573"/>
    <w:rsid w:val="004A6849"/>
    <w:rsid w:val="004A6FAE"/>
    <w:rsid w:val="004B5A6B"/>
    <w:rsid w:val="004C17CA"/>
    <w:rsid w:val="004C721C"/>
    <w:rsid w:val="004C7403"/>
    <w:rsid w:val="004C7C26"/>
    <w:rsid w:val="004D17E1"/>
    <w:rsid w:val="004D2569"/>
    <w:rsid w:val="004D3578"/>
    <w:rsid w:val="004D5686"/>
    <w:rsid w:val="004E213A"/>
    <w:rsid w:val="004E4A97"/>
    <w:rsid w:val="004F0988"/>
    <w:rsid w:val="004F3340"/>
    <w:rsid w:val="004F7B42"/>
    <w:rsid w:val="004F7B7E"/>
    <w:rsid w:val="00504270"/>
    <w:rsid w:val="00505B63"/>
    <w:rsid w:val="00510D8B"/>
    <w:rsid w:val="005217C9"/>
    <w:rsid w:val="00524D1C"/>
    <w:rsid w:val="00525C49"/>
    <w:rsid w:val="00526CD1"/>
    <w:rsid w:val="0053388B"/>
    <w:rsid w:val="00535773"/>
    <w:rsid w:val="00540FD3"/>
    <w:rsid w:val="00542A61"/>
    <w:rsid w:val="00543E6C"/>
    <w:rsid w:val="00544A81"/>
    <w:rsid w:val="00544D15"/>
    <w:rsid w:val="0054559B"/>
    <w:rsid w:val="005475BC"/>
    <w:rsid w:val="00550005"/>
    <w:rsid w:val="00550F40"/>
    <w:rsid w:val="0055227A"/>
    <w:rsid w:val="0055508C"/>
    <w:rsid w:val="005557DB"/>
    <w:rsid w:val="00565087"/>
    <w:rsid w:val="00570B2D"/>
    <w:rsid w:val="00570F5B"/>
    <w:rsid w:val="0058054D"/>
    <w:rsid w:val="00590B4B"/>
    <w:rsid w:val="00591277"/>
    <w:rsid w:val="00594734"/>
    <w:rsid w:val="00597B11"/>
    <w:rsid w:val="005A2BB8"/>
    <w:rsid w:val="005A33E0"/>
    <w:rsid w:val="005A3FFC"/>
    <w:rsid w:val="005A6AFC"/>
    <w:rsid w:val="005B14B5"/>
    <w:rsid w:val="005B3CAD"/>
    <w:rsid w:val="005C214A"/>
    <w:rsid w:val="005C3962"/>
    <w:rsid w:val="005D0BAD"/>
    <w:rsid w:val="005D29D7"/>
    <w:rsid w:val="005D2E01"/>
    <w:rsid w:val="005D2E0C"/>
    <w:rsid w:val="005D3DD6"/>
    <w:rsid w:val="005D60AE"/>
    <w:rsid w:val="005D7526"/>
    <w:rsid w:val="005E0C80"/>
    <w:rsid w:val="005E1019"/>
    <w:rsid w:val="005E2F62"/>
    <w:rsid w:val="005E40A8"/>
    <w:rsid w:val="005E4458"/>
    <w:rsid w:val="005E4BB2"/>
    <w:rsid w:val="005E68CE"/>
    <w:rsid w:val="006014AF"/>
    <w:rsid w:val="00601BC0"/>
    <w:rsid w:val="00602AEA"/>
    <w:rsid w:val="0061263E"/>
    <w:rsid w:val="00613190"/>
    <w:rsid w:val="00614FDF"/>
    <w:rsid w:val="006234D3"/>
    <w:rsid w:val="0063052A"/>
    <w:rsid w:val="0063140A"/>
    <w:rsid w:val="0063330F"/>
    <w:rsid w:val="0063543D"/>
    <w:rsid w:val="00640819"/>
    <w:rsid w:val="006422B5"/>
    <w:rsid w:val="006461FB"/>
    <w:rsid w:val="00647114"/>
    <w:rsid w:val="006511FC"/>
    <w:rsid w:val="00657DBC"/>
    <w:rsid w:val="0066764E"/>
    <w:rsid w:val="00672D6C"/>
    <w:rsid w:val="006736E5"/>
    <w:rsid w:val="00676749"/>
    <w:rsid w:val="006802FD"/>
    <w:rsid w:val="00685322"/>
    <w:rsid w:val="00685B7C"/>
    <w:rsid w:val="00687050"/>
    <w:rsid w:val="00690A88"/>
    <w:rsid w:val="00691D9A"/>
    <w:rsid w:val="00695FFD"/>
    <w:rsid w:val="006A1769"/>
    <w:rsid w:val="006A1FC7"/>
    <w:rsid w:val="006A2B72"/>
    <w:rsid w:val="006A323F"/>
    <w:rsid w:val="006A4656"/>
    <w:rsid w:val="006A4A2A"/>
    <w:rsid w:val="006B30D0"/>
    <w:rsid w:val="006B3438"/>
    <w:rsid w:val="006B3D7B"/>
    <w:rsid w:val="006B4AED"/>
    <w:rsid w:val="006B7C2C"/>
    <w:rsid w:val="006C03A0"/>
    <w:rsid w:val="006C3D95"/>
    <w:rsid w:val="006C42D9"/>
    <w:rsid w:val="006C620B"/>
    <w:rsid w:val="006C757D"/>
    <w:rsid w:val="006D1D3B"/>
    <w:rsid w:val="006D2819"/>
    <w:rsid w:val="006D3EDE"/>
    <w:rsid w:val="006D4DC7"/>
    <w:rsid w:val="006D7D66"/>
    <w:rsid w:val="006E0DD8"/>
    <w:rsid w:val="006E4447"/>
    <w:rsid w:val="006E5C86"/>
    <w:rsid w:val="006E7760"/>
    <w:rsid w:val="006F26AE"/>
    <w:rsid w:val="006F2E8C"/>
    <w:rsid w:val="00701116"/>
    <w:rsid w:val="00702757"/>
    <w:rsid w:val="00713C44"/>
    <w:rsid w:val="00714C90"/>
    <w:rsid w:val="00715B39"/>
    <w:rsid w:val="00717BB5"/>
    <w:rsid w:val="00717FEF"/>
    <w:rsid w:val="00720DFB"/>
    <w:rsid w:val="00731EC1"/>
    <w:rsid w:val="00734A5B"/>
    <w:rsid w:val="00734CC2"/>
    <w:rsid w:val="00735B5D"/>
    <w:rsid w:val="00737283"/>
    <w:rsid w:val="0074026F"/>
    <w:rsid w:val="007429F6"/>
    <w:rsid w:val="00744C14"/>
    <w:rsid w:val="00744E76"/>
    <w:rsid w:val="00750C82"/>
    <w:rsid w:val="007547D3"/>
    <w:rsid w:val="00755080"/>
    <w:rsid w:val="007566E5"/>
    <w:rsid w:val="00763456"/>
    <w:rsid w:val="007658D3"/>
    <w:rsid w:val="00765EAF"/>
    <w:rsid w:val="00771A82"/>
    <w:rsid w:val="00774745"/>
    <w:rsid w:val="00774DA4"/>
    <w:rsid w:val="00776774"/>
    <w:rsid w:val="007767FC"/>
    <w:rsid w:val="00776B74"/>
    <w:rsid w:val="00781F0F"/>
    <w:rsid w:val="00782131"/>
    <w:rsid w:val="00783A12"/>
    <w:rsid w:val="00786B3E"/>
    <w:rsid w:val="00797690"/>
    <w:rsid w:val="007A2809"/>
    <w:rsid w:val="007A2B03"/>
    <w:rsid w:val="007A58BE"/>
    <w:rsid w:val="007B535D"/>
    <w:rsid w:val="007B600E"/>
    <w:rsid w:val="007C0150"/>
    <w:rsid w:val="007C6C9A"/>
    <w:rsid w:val="007C70A8"/>
    <w:rsid w:val="007C723D"/>
    <w:rsid w:val="007E1CA1"/>
    <w:rsid w:val="007E1FF9"/>
    <w:rsid w:val="007E3B68"/>
    <w:rsid w:val="007E7ECC"/>
    <w:rsid w:val="007F04F0"/>
    <w:rsid w:val="007F0F4A"/>
    <w:rsid w:val="007F7E17"/>
    <w:rsid w:val="008024B6"/>
    <w:rsid w:val="008028A4"/>
    <w:rsid w:val="00806BC9"/>
    <w:rsid w:val="008107F2"/>
    <w:rsid w:val="008116D3"/>
    <w:rsid w:val="00820400"/>
    <w:rsid w:val="00820D37"/>
    <w:rsid w:val="00823528"/>
    <w:rsid w:val="008240F2"/>
    <w:rsid w:val="0082609C"/>
    <w:rsid w:val="00830747"/>
    <w:rsid w:val="00831F54"/>
    <w:rsid w:val="0083268C"/>
    <w:rsid w:val="0083532D"/>
    <w:rsid w:val="00835387"/>
    <w:rsid w:val="00836C99"/>
    <w:rsid w:val="00842E96"/>
    <w:rsid w:val="00844E2B"/>
    <w:rsid w:val="008471CD"/>
    <w:rsid w:val="00847DBA"/>
    <w:rsid w:val="008557AF"/>
    <w:rsid w:val="00856438"/>
    <w:rsid w:val="00860722"/>
    <w:rsid w:val="008768CA"/>
    <w:rsid w:val="0087758A"/>
    <w:rsid w:val="00883843"/>
    <w:rsid w:val="00886B7B"/>
    <w:rsid w:val="008875D5"/>
    <w:rsid w:val="008A3270"/>
    <w:rsid w:val="008A4042"/>
    <w:rsid w:val="008A49D1"/>
    <w:rsid w:val="008A4F11"/>
    <w:rsid w:val="008A706F"/>
    <w:rsid w:val="008B4C01"/>
    <w:rsid w:val="008C1958"/>
    <w:rsid w:val="008C384C"/>
    <w:rsid w:val="008C4877"/>
    <w:rsid w:val="008C5AE7"/>
    <w:rsid w:val="008D36B7"/>
    <w:rsid w:val="008D4D3D"/>
    <w:rsid w:val="008E5EED"/>
    <w:rsid w:val="008F4CCE"/>
    <w:rsid w:val="00901AD1"/>
    <w:rsid w:val="009026EA"/>
    <w:rsid w:val="0090271F"/>
    <w:rsid w:val="00902A15"/>
    <w:rsid w:val="00902E23"/>
    <w:rsid w:val="00910605"/>
    <w:rsid w:val="009109AC"/>
    <w:rsid w:val="009114D7"/>
    <w:rsid w:val="00911671"/>
    <w:rsid w:val="0091348E"/>
    <w:rsid w:val="00917CCB"/>
    <w:rsid w:val="00927E79"/>
    <w:rsid w:val="00931EEB"/>
    <w:rsid w:val="0093311C"/>
    <w:rsid w:val="00934469"/>
    <w:rsid w:val="0093449A"/>
    <w:rsid w:val="009368BE"/>
    <w:rsid w:val="00942EC2"/>
    <w:rsid w:val="00950593"/>
    <w:rsid w:val="00954C9F"/>
    <w:rsid w:val="009571D3"/>
    <w:rsid w:val="00960EBB"/>
    <w:rsid w:val="00963DF1"/>
    <w:rsid w:val="00964B2F"/>
    <w:rsid w:val="00970AB6"/>
    <w:rsid w:val="009727FD"/>
    <w:rsid w:val="009749F8"/>
    <w:rsid w:val="00986D32"/>
    <w:rsid w:val="00993634"/>
    <w:rsid w:val="00995925"/>
    <w:rsid w:val="009A27FB"/>
    <w:rsid w:val="009A2B03"/>
    <w:rsid w:val="009A7154"/>
    <w:rsid w:val="009C1618"/>
    <w:rsid w:val="009D418E"/>
    <w:rsid w:val="009E33EB"/>
    <w:rsid w:val="009E6B31"/>
    <w:rsid w:val="009E7391"/>
    <w:rsid w:val="009F0029"/>
    <w:rsid w:val="009F19DC"/>
    <w:rsid w:val="009F37B7"/>
    <w:rsid w:val="00A03517"/>
    <w:rsid w:val="00A10F02"/>
    <w:rsid w:val="00A13CEC"/>
    <w:rsid w:val="00A164B4"/>
    <w:rsid w:val="00A1786B"/>
    <w:rsid w:val="00A17E8F"/>
    <w:rsid w:val="00A21773"/>
    <w:rsid w:val="00A22583"/>
    <w:rsid w:val="00A225D5"/>
    <w:rsid w:val="00A238E8"/>
    <w:rsid w:val="00A23F39"/>
    <w:rsid w:val="00A26956"/>
    <w:rsid w:val="00A27486"/>
    <w:rsid w:val="00A30941"/>
    <w:rsid w:val="00A30F7D"/>
    <w:rsid w:val="00A36455"/>
    <w:rsid w:val="00A404AF"/>
    <w:rsid w:val="00A40DCE"/>
    <w:rsid w:val="00A419F2"/>
    <w:rsid w:val="00A42AE4"/>
    <w:rsid w:val="00A45C4F"/>
    <w:rsid w:val="00A50AC8"/>
    <w:rsid w:val="00A50F6F"/>
    <w:rsid w:val="00A53724"/>
    <w:rsid w:val="00A5516D"/>
    <w:rsid w:val="00A558E1"/>
    <w:rsid w:val="00A56066"/>
    <w:rsid w:val="00A60238"/>
    <w:rsid w:val="00A73129"/>
    <w:rsid w:val="00A73219"/>
    <w:rsid w:val="00A73E7E"/>
    <w:rsid w:val="00A74F42"/>
    <w:rsid w:val="00A76EDD"/>
    <w:rsid w:val="00A771BE"/>
    <w:rsid w:val="00A82346"/>
    <w:rsid w:val="00A91642"/>
    <w:rsid w:val="00A92AC0"/>
    <w:rsid w:val="00A92BA1"/>
    <w:rsid w:val="00AA1422"/>
    <w:rsid w:val="00AA1DEF"/>
    <w:rsid w:val="00AA1E7B"/>
    <w:rsid w:val="00AA7B1B"/>
    <w:rsid w:val="00AB1B63"/>
    <w:rsid w:val="00AB36FA"/>
    <w:rsid w:val="00AB412F"/>
    <w:rsid w:val="00AB4416"/>
    <w:rsid w:val="00AB48A8"/>
    <w:rsid w:val="00AB64CF"/>
    <w:rsid w:val="00AC1119"/>
    <w:rsid w:val="00AC37D4"/>
    <w:rsid w:val="00AC6BC6"/>
    <w:rsid w:val="00AC7474"/>
    <w:rsid w:val="00AD0DFC"/>
    <w:rsid w:val="00AD3783"/>
    <w:rsid w:val="00AD4D87"/>
    <w:rsid w:val="00AE2DB8"/>
    <w:rsid w:val="00AE3FB3"/>
    <w:rsid w:val="00AE65E2"/>
    <w:rsid w:val="00AF03FB"/>
    <w:rsid w:val="00AF0F07"/>
    <w:rsid w:val="00AF3BC1"/>
    <w:rsid w:val="00B0038F"/>
    <w:rsid w:val="00B00FA9"/>
    <w:rsid w:val="00B011FA"/>
    <w:rsid w:val="00B0491F"/>
    <w:rsid w:val="00B104D6"/>
    <w:rsid w:val="00B10561"/>
    <w:rsid w:val="00B13067"/>
    <w:rsid w:val="00B15449"/>
    <w:rsid w:val="00B1786E"/>
    <w:rsid w:val="00B21546"/>
    <w:rsid w:val="00B26C61"/>
    <w:rsid w:val="00B30203"/>
    <w:rsid w:val="00B33765"/>
    <w:rsid w:val="00B42197"/>
    <w:rsid w:val="00B444DE"/>
    <w:rsid w:val="00B44960"/>
    <w:rsid w:val="00B4641D"/>
    <w:rsid w:val="00B50C0E"/>
    <w:rsid w:val="00B56DC7"/>
    <w:rsid w:val="00B56F6D"/>
    <w:rsid w:val="00B60E5E"/>
    <w:rsid w:val="00B62F87"/>
    <w:rsid w:val="00B63D17"/>
    <w:rsid w:val="00B657B3"/>
    <w:rsid w:val="00B662F8"/>
    <w:rsid w:val="00B66B4C"/>
    <w:rsid w:val="00B71FCA"/>
    <w:rsid w:val="00B81E9B"/>
    <w:rsid w:val="00B81EB7"/>
    <w:rsid w:val="00B83E8E"/>
    <w:rsid w:val="00B9052C"/>
    <w:rsid w:val="00B91552"/>
    <w:rsid w:val="00B91D2C"/>
    <w:rsid w:val="00B91D95"/>
    <w:rsid w:val="00B93086"/>
    <w:rsid w:val="00B948AA"/>
    <w:rsid w:val="00B96719"/>
    <w:rsid w:val="00BA0505"/>
    <w:rsid w:val="00BA11D7"/>
    <w:rsid w:val="00BA19ED"/>
    <w:rsid w:val="00BA4890"/>
    <w:rsid w:val="00BA4B8D"/>
    <w:rsid w:val="00BB338E"/>
    <w:rsid w:val="00BB36AD"/>
    <w:rsid w:val="00BB5B80"/>
    <w:rsid w:val="00BC0F7D"/>
    <w:rsid w:val="00BD24F9"/>
    <w:rsid w:val="00BD7D31"/>
    <w:rsid w:val="00BD7F19"/>
    <w:rsid w:val="00BE3255"/>
    <w:rsid w:val="00BE4D63"/>
    <w:rsid w:val="00BF128E"/>
    <w:rsid w:val="00C01776"/>
    <w:rsid w:val="00C074DD"/>
    <w:rsid w:val="00C115F4"/>
    <w:rsid w:val="00C1480D"/>
    <w:rsid w:val="00C1496A"/>
    <w:rsid w:val="00C16D86"/>
    <w:rsid w:val="00C21726"/>
    <w:rsid w:val="00C3028D"/>
    <w:rsid w:val="00C316AF"/>
    <w:rsid w:val="00C319FF"/>
    <w:rsid w:val="00C33079"/>
    <w:rsid w:val="00C45231"/>
    <w:rsid w:val="00C5142F"/>
    <w:rsid w:val="00C57E8F"/>
    <w:rsid w:val="00C67BF7"/>
    <w:rsid w:val="00C72833"/>
    <w:rsid w:val="00C74F0D"/>
    <w:rsid w:val="00C80F1D"/>
    <w:rsid w:val="00C81D80"/>
    <w:rsid w:val="00C82D99"/>
    <w:rsid w:val="00C8451A"/>
    <w:rsid w:val="00C85183"/>
    <w:rsid w:val="00C93F40"/>
    <w:rsid w:val="00C962A8"/>
    <w:rsid w:val="00CA0364"/>
    <w:rsid w:val="00CA2086"/>
    <w:rsid w:val="00CA3D0C"/>
    <w:rsid w:val="00CA587F"/>
    <w:rsid w:val="00CB1F99"/>
    <w:rsid w:val="00CB45A9"/>
    <w:rsid w:val="00CB7CE3"/>
    <w:rsid w:val="00CC2044"/>
    <w:rsid w:val="00CC3443"/>
    <w:rsid w:val="00CC6544"/>
    <w:rsid w:val="00CC6862"/>
    <w:rsid w:val="00CE064A"/>
    <w:rsid w:val="00CE2DF1"/>
    <w:rsid w:val="00CE55D9"/>
    <w:rsid w:val="00CE5B0F"/>
    <w:rsid w:val="00CF4699"/>
    <w:rsid w:val="00CF58A3"/>
    <w:rsid w:val="00D01739"/>
    <w:rsid w:val="00D03DBA"/>
    <w:rsid w:val="00D05131"/>
    <w:rsid w:val="00D053D3"/>
    <w:rsid w:val="00D13527"/>
    <w:rsid w:val="00D13B47"/>
    <w:rsid w:val="00D20DF8"/>
    <w:rsid w:val="00D30FE4"/>
    <w:rsid w:val="00D32FB9"/>
    <w:rsid w:val="00D3439D"/>
    <w:rsid w:val="00D429F2"/>
    <w:rsid w:val="00D5086B"/>
    <w:rsid w:val="00D51842"/>
    <w:rsid w:val="00D52AF1"/>
    <w:rsid w:val="00D53D26"/>
    <w:rsid w:val="00D554F8"/>
    <w:rsid w:val="00D57972"/>
    <w:rsid w:val="00D61CC3"/>
    <w:rsid w:val="00D675A9"/>
    <w:rsid w:val="00D67889"/>
    <w:rsid w:val="00D738D6"/>
    <w:rsid w:val="00D755EB"/>
    <w:rsid w:val="00D759B7"/>
    <w:rsid w:val="00D76048"/>
    <w:rsid w:val="00D8321D"/>
    <w:rsid w:val="00D849AA"/>
    <w:rsid w:val="00D86C9A"/>
    <w:rsid w:val="00D87E00"/>
    <w:rsid w:val="00D9134D"/>
    <w:rsid w:val="00DA3C46"/>
    <w:rsid w:val="00DA5829"/>
    <w:rsid w:val="00DA6F4C"/>
    <w:rsid w:val="00DA7A03"/>
    <w:rsid w:val="00DB1818"/>
    <w:rsid w:val="00DB5BF0"/>
    <w:rsid w:val="00DC309B"/>
    <w:rsid w:val="00DC4DA2"/>
    <w:rsid w:val="00DC4E84"/>
    <w:rsid w:val="00DD3DAC"/>
    <w:rsid w:val="00DD4220"/>
    <w:rsid w:val="00DD4C17"/>
    <w:rsid w:val="00DD5DC5"/>
    <w:rsid w:val="00DD74A5"/>
    <w:rsid w:val="00DF2B1F"/>
    <w:rsid w:val="00DF62CD"/>
    <w:rsid w:val="00E01D9F"/>
    <w:rsid w:val="00E073D0"/>
    <w:rsid w:val="00E13D2E"/>
    <w:rsid w:val="00E16509"/>
    <w:rsid w:val="00E16B84"/>
    <w:rsid w:val="00E16CB1"/>
    <w:rsid w:val="00E17B2A"/>
    <w:rsid w:val="00E17E21"/>
    <w:rsid w:val="00E2043C"/>
    <w:rsid w:val="00E22ACE"/>
    <w:rsid w:val="00E25FBA"/>
    <w:rsid w:val="00E26051"/>
    <w:rsid w:val="00E278BC"/>
    <w:rsid w:val="00E31DBA"/>
    <w:rsid w:val="00E35867"/>
    <w:rsid w:val="00E4372B"/>
    <w:rsid w:val="00E44582"/>
    <w:rsid w:val="00E45D79"/>
    <w:rsid w:val="00E4668D"/>
    <w:rsid w:val="00E466B2"/>
    <w:rsid w:val="00E54B24"/>
    <w:rsid w:val="00E60916"/>
    <w:rsid w:val="00E77645"/>
    <w:rsid w:val="00E77B5A"/>
    <w:rsid w:val="00E80EEB"/>
    <w:rsid w:val="00E82198"/>
    <w:rsid w:val="00E946AF"/>
    <w:rsid w:val="00E95E83"/>
    <w:rsid w:val="00E96419"/>
    <w:rsid w:val="00E9662D"/>
    <w:rsid w:val="00EA15B0"/>
    <w:rsid w:val="00EA5EA7"/>
    <w:rsid w:val="00EB0435"/>
    <w:rsid w:val="00EB43D0"/>
    <w:rsid w:val="00EC05CA"/>
    <w:rsid w:val="00EC385C"/>
    <w:rsid w:val="00EC4A25"/>
    <w:rsid w:val="00EE4720"/>
    <w:rsid w:val="00EE66A3"/>
    <w:rsid w:val="00EF6352"/>
    <w:rsid w:val="00F018A6"/>
    <w:rsid w:val="00F025A2"/>
    <w:rsid w:val="00F04712"/>
    <w:rsid w:val="00F04A54"/>
    <w:rsid w:val="00F13360"/>
    <w:rsid w:val="00F136BF"/>
    <w:rsid w:val="00F147D3"/>
    <w:rsid w:val="00F16A3F"/>
    <w:rsid w:val="00F223E5"/>
    <w:rsid w:val="00F22EC7"/>
    <w:rsid w:val="00F2737C"/>
    <w:rsid w:val="00F325C8"/>
    <w:rsid w:val="00F55C05"/>
    <w:rsid w:val="00F61504"/>
    <w:rsid w:val="00F62715"/>
    <w:rsid w:val="00F64D06"/>
    <w:rsid w:val="00F653B8"/>
    <w:rsid w:val="00F66F5C"/>
    <w:rsid w:val="00F70DE5"/>
    <w:rsid w:val="00F83F4F"/>
    <w:rsid w:val="00F840D7"/>
    <w:rsid w:val="00F84F58"/>
    <w:rsid w:val="00F9008D"/>
    <w:rsid w:val="00F970CB"/>
    <w:rsid w:val="00FA1266"/>
    <w:rsid w:val="00FB0035"/>
    <w:rsid w:val="00FB57B9"/>
    <w:rsid w:val="00FC1192"/>
    <w:rsid w:val="00FC5C2E"/>
    <w:rsid w:val="00FC6A67"/>
    <w:rsid w:val="00FC6CF4"/>
    <w:rsid w:val="00FD2747"/>
    <w:rsid w:val="00FD7F6E"/>
    <w:rsid w:val="00FE01AE"/>
    <w:rsid w:val="00FE11DA"/>
    <w:rsid w:val="00FE2E5C"/>
    <w:rsid w:val="00FE3282"/>
    <w:rsid w:val="00FE5238"/>
    <w:rsid w:val="00FE6172"/>
    <w:rsid w:val="00FE73FC"/>
    <w:rsid w:val="04FF56AA"/>
    <w:rsid w:val="0676DE63"/>
    <w:rsid w:val="0BFD09A9"/>
    <w:rsid w:val="0DB1F254"/>
    <w:rsid w:val="1E300455"/>
    <w:rsid w:val="2044AEFB"/>
    <w:rsid w:val="22CEA1AF"/>
    <w:rsid w:val="2821CAFE"/>
    <w:rsid w:val="29604935"/>
    <w:rsid w:val="32707B5F"/>
    <w:rsid w:val="3586EBB0"/>
    <w:rsid w:val="3B86D330"/>
    <w:rsid w:val="3D991960"/>
    <w:rsid w:val="3DA92D43"/>
    <w:rsid w:val="4671158D"/>
    <w:rsid w:val="4B746F9D"/>
    <w:rsid w:val="4DD82CFC"/>
    <w:rsid w:val="4DDC86AF"/>
    <w:rsid w:val="4E10A53B"/>
    <w:rsid w:val="4E347219"/>
    <w:rsid w:val="5383300B"/>
    <w:rsid w:val="5665FFE1"/>
    <w:rsid w:val="58346E54"/>
    <w:rsid w:val="5F252814"/>
    <w:rsid w:val="5F75BCE0"/>
    <w:rsid w:val="60E992CA"/>
    <w:rsid w:val="64AE2835"/>
    <w:rsid w:val="6AB51A00"/>
    <w:rsid w:val="6C836376"/>
    <w:rsid w:val="6FD4FE21"/>
    <w:rsid w:val="784358BE"/>
    <w:rsid w:val="78583176"/>
    <w:rsid w:val="7B825F42"/>
    <w:rsid w:val="7D3C60FB"/>
    <w:rsid w:val="7D4F33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5867"/>
    <w:pPr>
      <w:overflowPunct w:val="0"/>
      <w:autoSpaceDE w:val="0"/>
      <w:autoSpaceDN w:val="0"/>
      <w:adjustRightInd w:val="0"/>
      <w:spacing w:after="180"/>
      <w:textAlignment w:val="baseline"/>
    </w:pPr>
  </w:style>
  <w:style w:type="paragraph" w:styleId="Heading1">
    <w:name w:val="heading 1"/>
    <w:next w:val="Normal"/>
    <w:link w:val="Heading1Char"/>
    <w:qFormat/>
    <w:rsid w:val="00E358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35867"/>
    <w:pPr>
      <w:pBdr>
        <w:top w:val="none" w:sz="0" w:space="0" w:color="auto"/>
      </w:pBdr>
      <w:spacing w:before="180"/>
      <w:outlineLvl w:val="1"/>
    </w:pPr>
    <w:rPr>
      <w:sz w:val="32"/>
    </w:rPr>
  </w:style>
  <w:style w:type="paragraph" w:styleId="Heading3">
    <w:name w:val="heading 3"/>
    <w:basedOn w:val="Heading2"/>
    <w:next w:val="Normal"/>
    <w:link w:val="Heading3Char"/>
    <w:qFormat/>
    <w:rsid w:val="00E35867"/>
    <w:pPr>
      <w:spacing w:before="120"/>
      <w:outlineLvl w:val="2"/>
    </w:pPr>
    <w:rPr>
      <w:sz w:val="28"/>
    </w:rPr>
  </w:style>
  <w:style w:type="paragraph" w:styleId="Heading4">
    <w:name w:val="heading 4"/>
    <w:basedOn w:val="Heading3"/>
    <w:next w:val="Normal"/>
    <w:link w:val="Heading4Char"/>
    <w:qFormat/>
    <w:rsid w:val="00E35867"/>
    <w:pPr>
      <w:ind w:left="1418" w:hanging="1418"/>
      <w:outlineLvl w:val="3"/>
    </w:pPr>
    <w:rPr>
      <w:sz w:val="24"/>
    </w:rPr>
  </w:style>
  <w:style w:type="paragraph" w:styleId="Heading5">
    <w:name w:val="heading 5"/>
    <w:basedOn w:val="Heading4"/>
    <w:next w:val="Normal"/>
    <w:link w:val="Heading5Char"/>
    <w:qFormat/>
    <w:rsid w:val="00E35867"/>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E35867"/>
    <w:pPr>
      <w:ind w:left="0" w:firstLine="0"/>
      <w:outlineLvl w:val="7"/>
    </w:pPr>
  </w:style>
  <w:style w:type="paragraph" w:styleId="Heading9">
    <w:name w:val="heading 9"/>
    <w:basedOn w:val="Heading8"/>
    <w:next w:val="Normal"/>
    <w:link w:val="Heading9Char"/>
    <w:qFormat/>
    <w:rsid w:val="00E358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35867"/>
    <w:pPr>
      <w:ind w:left="1985" w:hanging="1985"/>
      <w:outlineLvl w:val="9"/>
    </w:pPr>
    <w:rPr>
      <w:sz w:val="20"/>
    </w:rPr>
  </w:style>
  <w:style w:type="paragraph" w:styleId="TOC9">
    <w:name w:val="toc 9"/>
    <w:basedOn w:val="TOC8"/>
    <w:uiPriority w:val="39"/>
    <w:rsid w:val="00E35867"/>
    <w:pPr>
      <w:ind w:left="1418" w:hanging="1418"/>
    </w:pPr>
  </w:style>
  <w:style w:type="paragraph" w:styleId="TOC8">
    <w:name w:val="toc 8"/>
    <w:basedOn w:val="TOC1"/>
    <w:uiPriority w:val="39"/>
    <w:rsid w:val="00E35867"/>
    <w:pPr>
      <w:spacing w:before="180"/>
      <w:ind w:left="2693" w:hanging="2693"/>
    </w:pPr>
    <w:rPr>
      <w:b/>
    </w:rPr>
  </w:style>
  <w:style w:type="paragraph" w:styleId="TOC1">
    <w:name w:val="toc 1"/>
    <w:uiPriority w:val="39"/>
    <w:rsid w:val="00E35867"/>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E35867"/>
    <w:pPr>
      <w:keepLines/>
      <w:tabs>
        <w:tab w:val="center" w:pos="4536"/>
        <w:tab w:val="right" w:pos="9072"/>
      </w:tabs>
    </w:pPr>
  </w:style>
  <w:style w:type="character" w:customStyle="1" w:styleId="ZGSM">
    <w:name w:val="ZGSM"/>
    <w:rsid w:val="00E35867"/>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E3586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E35867"/>
    <w:pPr>
      <w:ind w:left="1701" w:hanging="1701"/>
    </w:pPr>
  </w:style>
  <w:style w:type="paragraph" w:styleId="TOC4">
    <w:name w:val="toc 4"/>
    <w:basedOn w:val="TOC3"/>
    <w:uiPriority w:val="39"/>
    <w:rsid w:val="00E35867"/>
    <w:pPr>
      <w:ind w:left="1418" w:hanging="1418"/>
    </w:pPr>
  </w:style>
  <w:style w:type="paragraph" w:styleId="TOC3">
    <w:name w:val="toc 3"/>
    <w:basedOn w:val="TOC2"/>
    <w:uiPriority w:val="39"/>
    <w:rsid w:val="00E35867"/>
    <w:pPr>
      <w:ind w:left="1134" w:hanging="1134"/>
    </w:pPr>
  </w:style>
  <w:style w:type="paragraph" w:styleId="TOC2">
    <w:name w:val="toc 2"/>
    <w:basedOn w:val="TOC1"/>
    <w:uiPriority w:val="39"/>
    <w:rsid w:val="00E35867"/>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E35867"/>
    <w:pPr>
      <w:outlineLvl w:val="9"/>
    </w:pPr>
  </w:style>
  <w:style w:type="paragraph" w:customStyle="1" w:styleId="NF">
    <w:name w:val="NF"/>
    <w:basedOn w:val="NO"/>
    <w:rsid w:val="00E35867"/>
    <w:pPr>
      <w:keepNext/>
      <w:spacing w:after="0"/>
    </w:pPr>
    <w:rPr>
      <w:rFonts w:ascii="Arial" w:hAnsi="Arial"/>
      <w:sz w:val="18"/>
    </w:rPr>
  </w:style>
  <w:style w:type="paragraph" w:customStyle="1" w:styleId="NO">
    <w:name w:val="NO"/>
    <w:basedOn w:val="Normal"/>
    <w:link w:val="NOChar"/>
    <w:rsid w:val="00E35867"/>
    <w:pPr>
      <w:keepLines/>
      <w:ind w:left="1135" w:hanging="851"/>
    </w:pPr>
  </w:style>
  <w:style w:type="paragraph" w:customStyle="1" w:styleId="PL">
    <w:name w:val="PL"/>
    <w:rsid w:val="00E358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35867"/>
    <w:pPr>
      <w:jc w:val="right"/>
    </w:pPr>
  </w:style>
  <w:style w:type="paragraph" w:customStyle="1" w:styleId="TAL">
    <w:name w:val="TAL"/>
    <w:basedOn w:val="Normal"/>
    <w:link w:val="TALChar"/>
    <w:rsid w:val="00E35867"/>
    <w:pPr>
      <w:keepNext/>
      <w:keepLines/>
      <w:spacing w:after="0"/>
    </w:pPr>
    <w:rPr>
      <w:rFonts w:ascii="Arial" w:hAnsi="Arial"/>
      <w:sz w:val="18"/>
    </w:rPr>
  </w:style>
  <w:style w:type="paragraph" w:customStyle="1" w:styleId="TAH">
    <w:name w:val="TAH"/>
    <w:basedOn w:val="TAC"/>
    <w:link w:val="TAHCar"/>
    <w:rsid w:val="00E35867"/>
    <w:rPr>
      <w:b/>
    </w:rPr>
  </w:style>
  <w:style w:type="paragraph" w:customStyle="1" w:styleId="TAC">
    <w:name w:val="TAC"/>
    <w:basedOn w:val="TAL"/>
    <w:rsid w:val="00E35867"/>
    <w:pPr>
      <w:jc w:val="center"/>
    </w:pPr>
  </w:style>
  <w:style w:type="paragraph" w:customStyle="1" w:styleId="LD">
    <w:name w:val="LD"/>
    <w:rsid w:val="00E35867"/>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E35867"/>
    <w:pPr>
      <w:keepLines/>
      <w:ind w:left="1702" w:hanging="1418"/>
    </w:pPr>
  </w:style>
  <w:style w:type="paragraph" w:customStyle="1" w:styleId="FP">
    <w:name w:val="FP"/>
    <w:basedOn w:val="Normal"/>
    <w:rsid w:val="00E35867"/>
    <w:pPr>
      <w:spacing w:after="0"/>
    </w:pPr>
  </w:style>
  <w:style w:type="paragraph" w:customStyle="1" w:styleId="NW">
    <w:name w:val="NW"/>
    <w:basedOn w:val="NO"/>
    <w:rsid w:val="00E35867"/>
    <w:pPr>
      <w:spacing w:after="0"/>
    </w:pPr>
  </w:style>
  <w:style w:type="paragraph" w:customStyle="1" w:styleId="EW">
    <w:name w:val="EW"/>
    <w:basedOn w:val="EX"/>
    <w:rsid w:val="00E35867"/>
    <w:pPr>
      <w:spacing w:after="0"/>
    </w:pPr>
  </w:style>
  <w:style w:type="paragraph" w:customStyle="1" w:styleId="B1">
    <w:name w:val="B1"/>
    <w:basedOn w:val="List"/>
    <w:link w:val="B1Char"/>
    <w:rsid w:val="00E35867"/>
    <w:pPr>
      <w:ind w:left="568" w:hanging="284"/>
      <w:contextualSpacing w:val="0"/>
    </w:pPr>
  </w:style>
  <w:style w:type="paragraph" w:styleId="TOC6">
    <w:name w:val="toc 6"/>
    <w:basedOn w:val="TOC5"/>
    <w:next w:val="Normal"/>
    <w:uiPriority w:val="39"/>
    <w:rsid w:val="00E35867"/>
    <w:pPr>
      <w:ind w:left="1985" w:hanging="1985"/>
    </w:pPr>
  </w:style>
  <w:style w:type="paragraph" w:styleId="TOC7">
    <w:name w:val="toc 7"/>
    <w:basedOn w:val="TOC6"/>
    <w:next w:val="Normal"/>
    <w:uiPriority w:val="39"/>
    <w:rsid w:val="00E35867"/>
    <w:pPr>
      <w:ind w:left="2268" w:hanging="2268"/>
    </w:pPr>
  </w:style>
  <w:style w:type="paragraph" w:customStyle="1" w:styleId="EditorsNote">
    <w:name w:val="Editor's Note"/>
    <w:basedOn w:val="NO"/>
    <w:link w:val="EditorsNoteChar"/>
    <w:rsid w:val="00E35867"/>
    <w:pPr>
      <w:ind w:left="1559" w:hanging="1276"/>
    </w:pPr>
    <w:rPr>
      <w:color w:val="FF0000"/>
    </w:rPr>
  </w:style>
  <w:style w:type="paragraph" w:customStyle="1" w:styleId="TH">
    <w:name w:val="TH"/>
    <w:basedOn w:val="Normal"/>
    <w:link w:val="THChar"/>
    <w:rsid w:val="00E35867"/>
    <w:pPr>
      <w:keepNext/>
      <w:keepLines/>
      <w:spacing w:before="60"/>
      <w:jc w:val="center"/>
    </w:pPr>
    <w:rPr>
      <w:rFonts w:ascii="Arial" w:hAnsi="Arial"/>
      <w:b/>
    </w:rPr>
  </w:style>
  <w:style w:type="paragraph" w:customStyle="1" w:styleId="ZA">
    <w:name w:val="ZA"/>
    <w:rsid w:val="00E358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358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358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358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35867"/>
    <w:pPr>
      <w:ind w:left="851" w:hanging="851"/>
    </w:pPr>
  </w:style>
  <w:style w:type="paragraph" w:customStyle="1" w:styleId="ZH">
    <w:name w:val="ZH"/>
    <w:rsid w:val="00E3586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E35867"/>
    <w:pPr>
      <w:keepNext w:val="0"/>
      <w:spacing w:before="0" w:after="240"/>
    </w:pPr>
  </w:style>
  <w:style w:type="paragraph" w:customStyle="1" w:styleId="ZG">
    <w:name w:val="ZG"/>
    <w:rsid w:val="00E3586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35867"/>
    <w:pPr>
      <w:ind w:left="851" w:hanging="284"/>
      <w:contextualSpacing w:val="0"/>
    </w:pPr>
  </w:style>
  <w:style w:type="paragraph" w:customStyle="1" w:styleId="B3">
    <w:name w:val="B3"/>
    <w:basedOn w:val="List3"/>
    <w:rsid w:val="00E35867"/>
    <w:pPr>
      <w:ind w:left="1135" w:hanging="284"/>
      <w:contextualSpacing w:val="0"/>
    </w:pPr>
  </w:style>
  <w:style w:type="paragraph" w:customStyle="1" w:styleId="B4">
    <w:name w:val="B4"/>
    <w:basedOn w:val="List4"/>
    <w:rsid w:val="00E35867"/>
    <w:pPr>
      <w:ind w:left="1418" w:hanging="284"/>
      <w:contextualSpacing w:val="0"/>
    </w:pPr>
  </w:style>
  <w:style w:type="paragraph" w:customStyle="1" w:styleId="B5">
    <w:name w:val="B5"/>
    <w:basedOn w:val="List5"/>
    <w:rsid w:val="00E35867"/>
    <w:pPr>
      <w:ind w:left="1702" w:hanging="284"/>
      <w:contextualSpacing w:val="0"/>
    </w:pPr>
  </w:style>
  <w:style w:type="paragraph" w:customStyle="1" w:styleId="ZTD">
    <w:name w:val="ZTD"/>
    <w:basedOn w:val="ZB"/>
    <w:rsid w:val="00E35867"/>
    <w:pPr>
      <w:framePr w:hRule="auto" w:wrap="notBeside" w:y="852"/>
    </w:pPr>
    <w:rPr>
      <w:i w:val="0"/>
      <w:sz w:val="40"/>
    </w:rPr>
  </w:style>
  <w:style w:type="paragraph" w:customStyle="1" w:styleId="ZV">
    <w:name w:val="ZV"/>
    <w:basedOn w:val="ZU"/>
    <w:rsid w:val="00E35867"/>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style>
  <w:style w:type="character" w:customStyle="1" w:styleId="Heading1Char">
    <w:name w:val="Heading 1 Char"/>
    <w:link w:val="Heading1"/>
    <w:rsid w:val="00776774"/>
    <w:rPr>
      <w:rFonts w:ascii="Arial" w:hAnsi="Arial"/>
      <w:sz w:val="36"/>
    </w:rPr>
  </w:style>
  <w:style w:type="character" w:customStyle="1" w:styleId="Heading2Char">
    <w:name w:val="Heading 2 Char"/>
    <w:link w:val="Heading2"/>
    <w:rsid w:val="00776774"/>
    <w:rPr>
      <w:rFonts w:ascii="Arial" w:hAnsi="Arial"/>
      <w:sz w:val="32"/>
    </w:rPr>
  </w:style>
  <w:style w:type="character" w:customStyle="1" w:styleId="Heading3Char">
    <w:name w:val="Heading 3 Char"/>
    <w:link w:val="Heading3"/>
    <w:rsid w:val="00776774"/>
    <w:rPr>
      <w:rFonts w:ascii="Arial" w:hAnsi="Arial"/>
      <w:sz w:val="28"/>
    </w:rPr>
  </w:style>
  <w:style w:type="character" w:customStyle="1" w:styleId="Heading4Char">
    <w:name w:val="Heading 4 Char"/>
    <w:link w:val="Heading4"/>
    <w:rsid w:val="00776774"/>
    <w:rPr>
      <w:rFonts w:ascii="Arial" w:hAnsi="Arial"/>
      <w:sz w:val="24"/>
    </w:rPr>
  </w:style>
  <w:style w:type="character" w:customStyle="1" w:styleId="Heading5Char">
    <w:name w:val="Heading 5 Char"/>
    <w:link w:val="Heading5"/>
    <w:rsid w:val="00776774"/>
    <w:rPr>
      <w:rFonts w:ascii="Arial" w:hAnsi="Arial"/>
      <w:sz w:val="22"/>
    </w:rPr>
  </w:style>
  <w:style w:type="character" w:customStyle="1" w:styleId="Heading9Char">
    <w:name w:val="Heading 9 Char"/>
    <w:link w:val="Heading9"/>
    <w:rsid w:val="00776774"/>
    <w:rPr>
      <w:rFonts w:ascii="Arial" w:hAnsi="Arial"/>
      <w:sz w:val="36"/>
    </w:rPr>
  </w:style>
  <w:style w:type="character" w:customStyle="1" w:styleId="HeaderChar">
    <w:name w:val="Header Char"/>
    <w:link w:val="Header"/>
    <w:rsid w:val="00776774"/>
    <w:rPr>
      <w:rFonts w:ascii="Arial" w:hAnsi="Arial"/>
      <w:b/>
      <w:sz w:val="18"/>
      <w:lang w:eastAsia="ja-JP"/>
    </w:rPr>
  </w:style>
  <w:style w:type="character" w:customStyle="1" w:styleId="NOChar">
    <w:name w:val="NO Char"/>
    <w:link w:val="NO"/>
    <w:qFormat/>
    <w:rsid w:val="00776774"/>
  </w:style>
  <w:style w:type="character" w:customStyle="1" w:styleId="TALChar">
    <w:name w:val="TAL Char"/>
    <w:link w:val="TAL"/>
    <w:rsid w:val="00776774"/>
    <w:rPr>
      <w:rFonts w:ascii="Arial" w:hAnsi="Arial"/>
      <w:sz w:val="18"/>
    </w:rPr>
  </w:style>
  <w:style w:type="character" w:customStyle="1" w:styleId="TAHCar">
    <w:name w:val="TAH Car"/>
    <w:link w:val="TAH"/>
    <w:rsid w:val="00776774"/>
    <w:rPr>
      <w:rFonts w:ascii="Arial" w:hAnsi="Arial"/>
      <w:b/>
      <w:sz w:val="18"/>
    </w:rPr>
  </w:style>
  <w:style w:type="character" w:customStyle="1" w:styleId="B1Char">
    <w:name w:val="B1 Char"/>
    <w:link w:val="B1"/>
    <w:locked/>
    <w:rsid w:val="00776774"/>
  </w:style>
  <w:style w:type="character" w:customStyle="1" w:styleId="EditorsNoteChar">
    <w:name w:val="Editor's Note Char"/>
    <w:link w:val="EditorsNote"/>
    <w:rsid w:val="00FC6A67"/>
    <w:rPr>
      <w:color w:val="FF0000"/>
    </w:rPr>
  </w:style>
  <w:style w:type="character" w:customStyle="1" w:styleId="THChar">
    <w:name w:val="TH Char"/>
    <w:link w:val="TH"/>
    <w:qFormat/>
    <w:rsid w:val="00776774"/>
    <w:rPr>
      <w:rFonts w:ascii="Arial" w:hAnsi="Arial"/>
      <w:b/>
    </w:rPr>
  </w:style>
  <w:style w:type="character" w:customStyle="1" w:styleId="TFChar">
    <w:name w:val="TF Char"/>
    <w:link w:val="TF"/>
    <w:rsid w:val="00776774"/>
    <w:rPr>
      <w:rFonts w:ascii="Arial" w:hAnsi="Arial"/>
      <w:b/>
    </w:rPr>
  </w:style>
  <w:style w:type="character" w:customStyle="1" w:styleId="B2Char">
    <w:name w:val="B2 Char"/>
    <w:link w:val="B2"/>
    <w:rsid w:val="00776774"/>
  </w:style>
  <w:style w:type="paragraph" w:customStyle="1" w:styleId="HO">
    <w:name w:val="HO"/>
    <w:basedOn w:val="Normal"/>
    <w:rsid w:val="00776774"/>
    <w:pPr>
      <w:jc w:val="right"/>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rPr>
  </w:style>
  <w:style w:type="paragraph" w:customStyle="1" w:styleId="AP">
    <w:name w:val="AP"/>
    <w:basedOn w:val="Normal"/>
    <w:rsid w:val="00776774"/>
    <w:pPr>
      <w:ind w:left="2127" w:hanging="2127"/>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NOZchn">
    <w:name w:val="NO Zchn"/>
    <w:rsid w:val="008A3270"/>
    <w:rPr>
      <w:rFonts w:ascii="Times New Roman" w:hAnsi="Times New Roman"/>
      <w:lang w:val="en-GB" w:eastAsia="en-US"/>
    </w:rPr>
  </w:style>
  <w:style w:type="character" w:customStyle="1" w:styleId="TANChar">
    <w:name w:val="TAN Char"/>
    <w:link w:val="TAN"/>
    <w:locked/>
    <w:rsid w:val="00B1786E"/>
    <w:rPr>
      <w:rFonts w:ascii="Arial" w:hAnsi="Arial"/>
      <w:sz w:val="18"/>
    </w:rPr>
  </w:style>
  <w:style w:type="paragraph" w:styleId="Bibliography">
    <w:name w:val="Bibliography"/>
    <w:basedOn w:val="Normal"/>
    <w:next w:val="Normal"/>
    <w:uiPriority w:val="37"/>
    <w:semiHidden/>
    <w:unhideWhenUsed/>
    <w:rsid w:val="00797690"/>
  </w:style>
  <w:style w:type="paragraph" w:styleId="BlockText">
    <w:name w:val="Block Text"/>
    <w:basedOn w:val="Normal"/>
    <w:rsid w:val="007976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97690"/>
    <w:pPr>
      <w:spacing w:after="120"/>
    </w:pPr>
  </w:style>
  <w:style w:type="character" w:customStyle="1" w:styleId="BodyTextChar">
    <w:name w:val="Body Text Char"/>
    <w:basedOn w:val="DefaultParagraphFont"/>
    <w:link w:val="BodyText"/>
    <w:rsid w:val="00797690"/>
  </w:style>
  <w:style w:type="paragraph" w:styleId="BodyText2">
    <w:name w:val="Body Text 2"/>
    <w:basedOn w:val="Normal"/>
    <w:link w:val="BodyText2Char"/>
    <w:rsid w:val="00797690"/>
    <w:pPr>
      <w:spacing w:after="120" w:line="480" w:lineRule="auto"/>
    </w:pPr>
  </w:style>
  <w:style w:type="character" w:customStyle="1" w:styleId="BodyText2Char">
    <w:name w:val="Body Text 2 Char"/>
    <w:basedOn w:val="DefaultParagraphFont"/>
    <w:link w:val="BodyText2"/>
    <w:rsid w:val="00797690"/>
  </w:style>
  <w:style w:type="paragraph" w:styleId="BodyText3">
    <w:name w:val="Body Text 3"/>
    <w:basedOn w:val="Normal"/>
    <w:link w:val="BodyText3Char"/>
    <w:rsid w:val="00797690"/>
    <w:pPr>
      <w:spacing w:after="120"/>
    </w:pPr>
    <w:rPr>
      <w:sz w:val="16"/>
      <w:szCs w:val="16"/>
    </w:rPr>
  </w:style>
  <w:style w:type="character" w:customStyle="1" w:styleId="BodyText3Char">
    <w:name w:val="Body Text 3 Char"/>
    <w:basedOn w:val="DefaultParagraphFont"/>
    <w:link w:val="BodyText3"/>
    <w:rsid w:val="00797690"/>
    <w:rPr>
      <w:sz w:val="16"/>
      <w:szCs w:val="16"/>
    </w:rPr>
  </w:style>
  <w:style w:type="paragraph" w:styleId="BodyTextFirstIndent">
    <w:name w:val="Body Text First Indent"/>
    <w:basedOn w:val="BodyText"/>
    <w:link w:val="BodyTextFirstIndentChar"/>
    <w:rsid w:val="00797690"/>
    <w:pPr>
      <w:spacing w:after="180"/>
      <w:ind w:firstLine="360"/>
    </w:pPr>
  </w:style>
  <w:style w:type="character" w:customStyle="1" w:styleId="BodyTextFirstIndentChar">
    <w:name w:val="Body Text First Indent Char"/>
    <w:basedOn w:val="BodyTextChar"/>
    <w:link w:val="BodyTextFirstIndent"/>
    <w:rsid w:val="00797690"/>
  </w:style>
  <w:style w:type="paragraph" w:styleId="BodyTextIndent">
    <w:name w:val="Body Text Indent"/>
    <w:basedOn w:val="Normal"/>
    <w:link w:val="BodyTextIndentChar"/>
    <w:rsid w:val="00797690"/>
    <w:pPr>
      <w:spacing w:after="120"/>
      <w:ind w:left="283"/>
    </w:pPr>
  </w:style>
  <w:style w:type="character" w:customStyle="1" w:styleId="BodyTextIndentChar">
    <w:name w:val="Body Text Indent Char"/>
    <w:basedOn w:val="DefaultParagraphFont"/>
    <w:link w:val="BodyTextIndent"/>
    <w:rsid w:val="00797690"/>
  </w:style>
  <w:style w:type="paragraph" w:styleId="BodyTextFirstIndent2">
    <w:name w:val="Body Text First Indent 2"/>
    <w:basedOn w:val="BodyTextIndent"/>
    <w:link w:val="BodyTextFirstIndent2Char"/>
    <w:rsid w:val="00797690"/>
    <w:pPr>
      <w:spacing w:after="180"/>
      <w:ind w:left="360" w:firstLine="360"/>
    </w:pPr>
  </w:style>
  <w:style w:type="character" w:customStyle="1" w:styleId="BodyTextFirstIndent2Char">
    <w:name w:val="Body Text First Indent 2 Char"/>
    <w:basedOn w:val="BodyTextIndentChar"/>
    <w:link w:val="BodyTextFirstIndent2"/>
    <w:rsid w:val="00797690"/>
  </w:style>
  <w:style w:type="paragraph" w:styleId="BodyTextIndent2">
    <w:name w:val="Body Text Indent 2"/>
    <w:basedOn w:val="Normal"/>
    <w:link w:val="BodyTextIndent2Char"/>
    <w:rsid w:val="00797690"/>
    <w:pPr>
      <w:spacing w:after="120" w:line="480" w:lineRule="auto"/>
      <w:ind w:left="283"/>
    </w:pPr>
  </w:style>
  <w:style w:type="character" w:customStyle="1" w:styleId="BodyTextIndent2Char">
    <w:name w:val="Body Text Indent 2 Char"/>
    <w:basedOn w:val="DefaultParagraphFont"/>
    <w:link w:val="BodyTextIndent2"/>
    <w:rsid w:val="00797690"/>
  </w:style>
  <w:style w:type="paragraph" w:styleId="BodyTextIndent3">
    <w:name w:val="Body Text Indent 3"/>
    <w:basedOn w:val="Normal"/>
    <w:link w:val="BodyTextIndent3Char"/>
    <w:rsid w:val="00797690"/>
    <w:pPr>
      <w:spacing w:after="120"/>
      <w:ind w:left="283"/>
    </w:pPr>
    <w:rPr>
      <w:sz w:val="16"/>
      <w:szCs w:val="16"/>
    </w:rPr>
  </w:style>
  <w:style w:type="character" w:customStyle="1" w:styleId="BodyTextIndent3Char">
    <w:name w:val="Body Text Indent 3 Char"/>
    <w:basedOn w:val="DefaultParagraphFont"/>
    <w:link w:val="BodyTextIndent3"/>
    <w:rsid w:val="00797690"/>
    <w:rPr>
      <w:sz w:val="16"/>
      <w:szCs w:val="16"/>
    </w:rPr>
  </w:style>
  <w:style w:type="paragraph" w:styleId="Caption">
    <w:name w:val="caption"/>
    <w:basedOn w:val="Normal"/>
    <w:next w:val="Normal"/>
    <w:semiHidden/>
    <w:unhideWhenUsed/>
    <w:qFormat/>
    <w:rsid w:val="00797690"/>
    <w:pPr>
      <w:spacing w:after="200"/>
    </w:pPr>
    <w:rPr>
      <w:i/>
      <w:iCs/>
      <w:color w:val="44546A" w:themeColor="text2"/>
      <w:sz w:val="18"/>
      <w:szCs w:val="18"/>
    </w:rPr>
  </w:style>
  <w:style w:type="paragraph" w:styleId="Closing">
    <w:name w:val="Closing"/>
    <w:basedOn w:val="Normal"/>
    <w:link w:val="ClosingChar"/>
    <w:rsid w:val="00797690"/>
    <w:pPr>
      <w:spacing w:after="0"/>
      <w:ind w:left="4252"/>
    </w:pPr>
  </w:style>
  <w:style w:type="character" w:customStyle="1" w:styleId="ClosingChar">
    <w:name w:val="Closing Char"/>
    <w:basedOn w:val="DefaultParagraphFont"/>
    <w:link w:val="Closing"/>
    <w:rsid w:val="00797690"/>
  </w:style>
  <w:style w:type="paragraph" w:styleId="CommentText">
    <w:name w:val="annotation text"/>
    <w:basedOn w:val="Normal"/>
    <w:link w:val="CommentTextChar"/>
    <w:rsid w:val="00797690"/>
  </w:style>
  <w:style w:type="character" w:customStyle="1" w:styleId="CommentTextChar">
    <w:name w:val="Comment Text Char"/>
    <w:basedOn w:val="DefaultParagraphFont"/>
    <w:link w:val="CommentText"/>
    <w:rsid w:val="00797690"/>
  </w:style>
  <w:style w:type="paragraph" w:styleId="CommentSubject">
    <w:name w:val="annotation subject"/>
    <w:basedOn w:val="CommentText"/>
    <w:next w:val="CommentText"/>
    <w:link w:val="CommentSubjectChar"/>
    <w:rsid w:val="00797690"/>
    <w:rPr>
      <w:b/>
      <w:bCs/>
    </w:rPr>
  </w:style>
  <w:style w:type="character" w:customStyle="1" w:styleId="CommentSubjectChar">
    <w:name w:val="Comment Subject Char"/>
    <w:basedOn w:val="CommentTextChar"/>
    <w:link w:val="CommentSubject"/>
    <w:rsid w:val="00797690"/>
    <w:rPr>
      <w:b/>
      <w:bCs/>
    </w:rPr>
  </w:style>
  <w:style w:type="paragraph" w:styleId="Date">
    <w:name w:val="Date"/>
    <w:basedOn w:val="Normal"/>
    <w:next w:val="Normal"/>
    <w:link w:val="DateChar"/>
    <w:rsid w:val="00797690"/>
  </w:style>
  <w:style w:type="character" w:customStyle="1" w:styleId="DateChar">
    <w:name w:val="Date Char"/>
    <w:basedOn w:val="DefaultParagraphFont"/>
    <w:link w:val="Date"/>
    <w:rsid w:val="00797690"/>
  </w:style>
  <w:style w:type="paragraph" w:styleId="DocumentMap">
    <w:name w:val="Document Map"/>
    <w:basedOn w:val="Normal"/>
    <w:link w:val="DocumentMapChar"/>
    <w:rsid w:val="00797690"/>
    <w:pPr>
      <w:spacing w:after="0"/>
    </w:pPr>
    <w:rPr>
      <w:rFonts w:ascii="Segoe UI" w:hAnsi="Segoe UI" w:cs="Segoe UI"/>
      <w:sz w:val="16"/>
      <w:szCs w:val="16"/>
    </w:rPr>
  </w:style>
  <w:style w:type="character" w:customStyle="1" w:styleId="DocumentMapChar">
    <w:name w:val="Document Map Char"/>
    <w:basedOn w:val="DefaultParagraphFont"/>
    <w:link w:val="DocumentMap"/>
    <w:rsid w:val="00797690"/>
    <w:rPr>
      <w:rFonts w:ascii="Segoe UI" w:hAnsi="Segoe UI" w:cs="Segoe UI"/>
      <w:sz w:val="16"/>
      <w:szCs w:val="16"/>
    </w:rPr>
  </w:style>
  <w:style w:type="paragraph" w:styleId="E-mailSignature">
    <w:name w:val="E-mail Signature"/>
    <w:basedOn w:val="Normal"/>
    <w:link w:val="E-mailSignatureChar"/>
    <w:rsid w:val="00797690"/>
    <w:pPr>
      <w:spacing w:after="0"/>
    </w:pPr>
  </w:style>
  <w:style w:type="character" w:customStyle="1" w:styleId="E-mailSignatureChar">
    <w:name w:val="E-mail Signature Char"/>
    <w:basedOn w:val="DefaultParagraphFont"/>
    <w:link w:val="E-mailSignature"/>
    <w:rsid w:val="00797690"/>
  </w:style>
  <w:style w:type="paragraph" w:styleId="EndnoteText">
    <w:name w:val="endnote text"/>
    <w:basedOn w:val="Normal"/>
    <w:link w:val="EndnoteTextChar"/>
    <w:rsid w:val="00797690"/>
    <w:pPr>
      <w:spacing w:after="0"/>
    </w:pPr>
  </w:style>
  <w:style w:type="character" w:customStyle="1" w:styleId="EndnoteTextChar">
    <w:name w:val="Endnote Text Char"/>
    <w:basedOn w:val="DefaultParagraphFont"/>
    <w:link w:val="EndnoteText"/>
    <w:rsid w:val="00797690"/>
  </w:style>
  <w:style w:type="paragraph" w:styleId="EnvelopeAddress">
    <w:name w:val="envelope address"/>
    <w:basedOn w:val="Normal"/>
    <w:rsid w:val="0079769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97690"/>
    <w:pPr>
      <w:spacing w:after="0"/>
    </w:pPr>
    <w:rPr>
      <w:rFonts w:asciiTheme="majorHAnsi" w:eastAsiaTheme="majorEastAsia" w:hAnsiTheme="majorHAnsi" w:cstheme="majorBidi"/>
    </w:rPr>
  </w:style>
  <w:style w:type="paragraph" w:styleId="FootnoteText">
    <w:name w:val="footnote text"/>
    <w:basedOn w:val="Normal"/>
    <w:link w:val="FootnoteTextChar"/>
    <w:rsid w:val="00797690"/>
    <w:pPr>
      <w:spacing w:after="0"/>
    </w:pPr>
  </w:style>
  <w:style w:type="character" w:customStyle="1" w:styleId="FootnoteTextChar">
    <w:name w:val="Footnote Text Char"/>
    <w:basedOn w:val="DefaultParagraphFont"/>
    <w:link w:val="FootnoteText"/>
    <w:rsid w:val="00797690"/>
  </w:style>
  <w:style w:type="paragraph" w:styleId="HTMLAddress">
    <w:name w:val="HTML Address"/>
    <w:basedOn w:val="Normal"/>
    <w:link w:val="HTMLAddressChar"/>
    <w:rsid w:val="00797690"/>
    <w:pPr>
      <w:spacing w:after="0"/>
    </w:pPr>
    <w:rPr>
      <w:i/>
      <w:iCs/>
    </w:rPr>
  </w:style>
  <w:style w:type="character" w:customStyle="1" w:styleId="HTMLAddressChar">
    <w:name w:val="HTML Address Char"/>
    <w:basedOn w:val="DefaultParagraphFont"/>
    <w:link w:val="HTMLAddress"/>
    <w:rsid w:val="00797690"/>
    <w:rPr>
      <w:i/>
      <w:iCs/>
    </w:rPr>
  </w:style>
  <w:style w:type="paragraph" w:styleId="HTMLPreformatted">
    <w:name w:val="HTML Preformatted"/>
    <w:basedOn w:val="Normal"/>
    <w:link w:val="HTMLPreformattedChar"/>
    <w:rsid w:val="00797690"/>
    <w:pPr>
      <w:spacing w:after="0"/>
    </w:pPr>
    <w:rPr>
      <w:rFonts w:ascii="Consolas" w:hAnsi="Consolas"/>
    </w:rPr>
  </w:style>
  <w:style w:type="character" w:customStyle="1" w:styleId="HTMLPreformattedChar">
    <w:name w:val="HTML Preformatted Char"/>
    <w:basedOn w:val="DefaultParagraphFont"/>
    <w:link w:val="HTMLPreformatted"/>
    <w:rsid w:val="00797690"/>
    <w:rPr>
      <w:rFonts w:ascii="Consolas" w:hAnsi="Consolas"/>
    </w:rPr>
  </w:style>
  <w:style w:type="paragraph" w:styleId="Index1">
    <w:name w:val="index 1"/>
    <w:basedOn w:val="Normal"/>
    <w:next w:val="Normal"/>
    <w:rsid w:val="00797690"/>
    <w:pPr>
      <w:spacing w:after="0"/>
      <w:ind w:left="200" w:hanging="200"/>
    </w:pPr>
  </w:style>
  <w:style w:type="paragraph" w:styleId="Index2">
    <w:name w:val="index 2"/>
    <w:basedOn w:val="Normal"/>
    <w:next w:val="Normal"/>
    <w:rsid w:val="00797690"/>
    <w:pPr>
      <w:spacing w:after="0"/>
      <w:ind w:left="400" w:hanging="200"/>
    </w:pPr>
  </w:style>
  <w:style w:type="paragraph" w:styleId="Index3">
    <w:name w:val="index 3"/>
    <w:basedOn w:val="Normal"/>
    <w:next w:val="Normal"/>
    <w:rsid w:val="00797690"/>
    <w:pPr>
      <w:spacing w:after="0"/>
      <w:ind w:left="600" w:hanging="200"/>
    </w:pPr>
  </w:style>
  <w:style w:type="paragraph" w:styleId="Index4">
    <w:name w:val="index 4"/>
    <w:basedOn w:val="Normal"/>
    <w:next w:val="Normal"/>
    <w:rsid w:val="00797690"/>
    <w:pPr>
      <w:spacing w:after="0"/>
      <w:ind w:left="800" w:hanging="200"/>
    </w:pPr>
  </w:style>
  <w:style w:type="paragraph" w:styleId="Index5">
    <w:name w:val="index 5"/>
    <w:basedOn w:val="Normal"/>
    <w:next w:val="Normal"/>
    <w:rsid w:val="00797690"/>
    <w:pPr>
      <w:spacing w:after="0"/>
      <w:ind w:left="1000" w:hanging="200"/>
    </w:pPr>
  </w:style>
  <w:style w:type="paragraph" w:styleId="Index6">
    <w:name w:val="index 6"/>
    <w:basedOn w:val="Normal"/>
    <w:next w:val="Normal"/>
    <w:rsid w:val="00797690"/>
    <w:pPr>
      <w:spacing w:after="0"/>
      <w:ind w:left="1200" w:hanging="200"/>
    </w:pPr>
  </w:style>
  <w:style w:type="paragraph" w:styleId="Index7">
    <w:name w:val="index 7"/>
    <w:basedOn w:val="Normal"/>
    <w:next w:val="Normal"/>
    <w:rsid w:val="00797690"/>
    <w:pPr>
      <w:spacing w:after="0"/>
      <w:ind w:left="1400" w:hanging="200"/>
    </w:pPr>
  </w:style>
  <w:style w:type="paragraph" w:styleId="Index8">
    <w:name w:val="index 8"/>
    <w:basedOn w:val="Normal"/>
    <w:next w:val="Normal"/>
    <w:rsid w:val="00797690"/>
    <w:pPr>
      <w:spacing w:after="0"/>
      <w:ind w:left="1600" w:hanging="200"/>
    </w:pPr>
  </w:style>
  <w:style w:type="paragraph" w:styleId="Index9">
    <w:name w:val="index 9"/>
    <w:basedOn w:val="Normal"/>
    <w:next w:val="Normal"/>
    <w:rsid w:val="00797690"/>
    <w:pPr>
      <w:spacing w:after="0"/>
      <w:ind w:left="1800" w:hanging="200"/>
    </w:pPr>
  </w:style>
  <w:style w:type="paragraph" w:styleId="IndexHeading">
    <w:name w:val="index heading"/>
    <w:basedOn w:val="Normal"/>
    <w:next w:val="Index1"/>
    <w:rsid w:val="0079769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9769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97690"/>
    <w:rPr>
      <w:i/>
      <w:iCs/>
      <w:color w:val="4472C4" w:themeColor="accent1"/>
    </w:rPr>
  </w:style>
  <w:style w:type="paragraph" w:styleId="ListBullet">
    <w:name w:val="List Bullet"/>
    <w:basedOn w:val="Normal"/>
    <w:rsid w:val="00797690"/>
    <w:pPr>
      <w:numPr>
        <w:numId w:val="1"/>
      </w:numPr>
      <w:contextualSpacing/>
    </w:pPr>
  </w:style>
  <w:style w:type="paragraph" w:styleId="ListBullet2">
    <w:name w:val="List Bullet 2"/>
    <w:basedOn w:val="Normal"/>
    <w:rsid w:val="00797690"/>
    <w:pPr>
      <w:numPr>
        <w:numId w:val="2"/>
      </w:numPr>
      <w:contextualSpacing/>
    </w:pPr>
  </w:style>
  <w:style w:type="paragraph" w:styleId="ListBullet3">
    <w:name w:val="List Bullet 3"/>
    <w:basedOn w:val="Normal"/>
    <w:rsid w:val="00797690"/>
    <w:pPr>
      <w:numPr>
        <w:numId w:val="3"/>
      </w:numPr>
      <w:contextualSpacing/>
    </w:pPr>
  </w:style>
  <w:style w:type="paragraph" w:styleId="ListBullet4">
    <w:name w:val="List Bullet 4"/>
    <w:basedOn w:val="Normal"/>
    <w:rsid w:val="00797690"/>
    <w:pPr>
      <w:numPr>
        <w:numId w:val="4"/>
      </w:numPr>
      <w:contextualSpacing/>
    </w:pPr>
  </w:style>
  <w:style w:type="paragraph" w:styleId="ListBullet5">
    <w:name w:val="List Bullet 5"/>
    <w:basedOn w:val="Normal"/>
    <w:rsid w:val="00797690"/>
    <w:pPr>
      <w:numPr>
        <w:numId w:val="5"/>
      </w:numPr>
      <w:contextualSpacing/>
    </w:pPr>
  </w:style>
  <w:style w:type="paragraph" w:styleId="ListContinue">
    <w:name w:val="List Continue"/>
    <w:basedOn w:val="Normal"/>
    <w:rsid w:val="00797690"/>
    <w:pPr>
      <w:spacing w:after="120"/>
      <w:ind w:left="283"/>
      <w:contextualSpacing/>
    </w:pPr>
  </w:style>
  <w:style w:type="paragraph" w:styleId="ListContinue2">
    <w:name w:val="List Continue 2"/>
    <w:basedOn w:val="Normal"/>
    <w:rsid w:val="00797690"/>
    <w:pPr>
      <w:spacing w:after="120"/>
      <w:ind w:left="566"/>
      <w:contextualSpacing/>
    </w:pPr>
  </w:style>
  <w:style w:type="paragraph" w:styleId="ListContinue3">
    <w:name w:val="List Continue 3"/>
    <w:basedOn w:val="Normal"/>
    <w:rsid w:val="00797690"/>
    <w:pPr>
      <w:spacing w:after="120"/>
      <w:ind w:left="849"/>
      <w:contextualSpacing/>
    </w:pPr>
  </w:style>
  <w:style w:type="paragraph" w:styleId="ListContinue4">
    <w:name w:val="List Continue 4"/>
    <w:basedOn w:val="Normal"/>
    <w:rsid w:val="00797690"/>
    <w:pPr>
      <w:spacing w:after="120"/>
      <w:ind w:left="1132"/>
      <w:contextualSpacing/>
    </w:pPr>
  </w:style>
  <w:style w:type="paragraph" w:styleId="ListContinue5">
    <w:name w:val="List Continue 5"/>
    <w:basedOn w:val="Normal"/>
    <w:rsid w:val="00797690"/>
    <w:pPr>
      <w:spacing w:after="120"/>
      <w:ind w:left="1415"/>
      <w:contextualSpacing/>
    </w:pPr>
  </w:style>
  <w:style w:type="paragraph" w:styleId="ListNumber">
    <w:name w:val="List Number"/>
    <w:basedOn w:val="Normal"/>
    <w:rsid w:val="00797690"/>
    <w:pPr>
      <w:numPr>
        <w:numId w:val="6"/>
      </w:numPr>
      <w:contextualSpacing/>
    </w:pPr>
  </w:style>
  <w:style w:type="paragraph" w:styleId="ListNumber2">
    <w:name w:val="List Number 2"/>
    <w:basedOn w:val="Normal"/>
    <w:rsid w:val="00797690"/>
    <w:pPr>
      <w:numPr>
        <w:numId w:val="7"/>
      </w:numPr>
      <w:contextualSpacing/>
    </w:pPr>
  </w:style>
  <w:style w:type="paragraph" w:styleId="ListNumber3">
    <w:name w:val="List Number 3"/>
    <w:basedOn w:val="Normal"/>
    <w:rsid w:val="00797690"/>
    <w:pPr>
      <w:numPr>
        <w:numId w:val="8"/>
      </w:numPr>
      <w:contextualSpacing/>
    </w:pPr>
  </w:style>
  <w:style w:type="paragraph" w:styleId="ListNumber4">
    <w:name w:val="List Number 4"/>
    <w:basedOn w:val="Normal"/>
    <w:rsid w:val="00797690"/>
    <w:pPr>
      <w:numPr>
        <w:numId w:val="9"/>
      </w:numPr>
      <w:contextualSpacing/>
    </w:pPr>
  </w:style>
  <w:style w:type="paragraph" w:styleId="ListNumber5">
    <w:name w:val="List Number 5"/>
    <w:basedOn w:val="Normal"/>
    <w:rsid w:val="00797690"/>
    <w:pPr>
      <w:numPr>
        <w:numId w:val="10"/>
      </w:numPr>
      <w:contextualSpacing/>
    </w:pPr>
  </w:style>
  <w:style w:type="paragraph" w:styleId="ListParagraph">
    <w:name w:val="List Paragraph"/>
    <w:basedOn w:val="Normal"/>
    <w:uiPriority w:val="34"/>
    <w:qFormat/>
    <w:rsid w:val="00797690"/>
    <w:pPr>
      <w:ind w:left="720"/>
      <w:contextualSpacing/>
    </w:pPr>
  </w:style>
  <w:style w:type="paragraph" w:styleId="MacroText">
    <w:name w:val="macro"/>
    <w:link w:val="MacroTextChar"/>
    <w:rsid w:val="0079769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97690"/>
    <w:rPr>
      <w:rFonts w:ascii="Consolas" w:hAnsi="Consolas"/>
      <w:lang w:eastAsia="en-US"/>
    </w:rPr>
  </w:style>
  <w:style w:type="paragraph" w:styleId="MessageHeader">
    <w:name w:val="Message Header"/>
    <w:basedOn w:val="Normal"/>
    <w:link w:val="MessageHeaderChar"/>
    <w:rsid w:val="007976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97690"/>
    <w:rPr>
      <w:rFonts w:asciiTheme="majorHAnsi" w:eastAsiaTheme="majorEastAsia" w:hAnsiTheme="majorHAnsi" w:cstheme="majorBidi"/>
      <w:sz w:val="24"/>
      <w:szCs w:val="24"/>
      <w:shd w:val="pct20" w:color="auto" w:fill="auto"/>
    </w:rPr>
  </w:style>
  <w:style w:type="paragraph" w:styleId="NoSpacing">
    <w:name w:val="No Spacing"/>
    <w:uiPriority w:val="1"/>
    <w:qFormat/>
    <w:rsid w:val="00797690"/>
    <w:rPr>
      <w:lang w:eastAsia="en-US"/>
    </w:rPr>
  </w:style>
  <w:style w:type="paragraph" w:styleId="NormalIndent">
    <w:name w:val="Normal Indent"/>
    <w:basedOn w:val="Normal"/>
    <w:rsid w:val="00797690"/>
    <w:pPr>
      <w:ind w:left="720"/>
    </w:pPr>
  </w:style>
  <w:style w:type="paragraph" w:styleId="NoteHeading">
    <w:name w:val="Note Heading"/>
    <w:basedOn w:val="Normal"/>
    <w:next w:val="Normal"/>
    <w:link w:val="NoteHeadingChar"/>
    <w:rsid w:val="00797690"/>
    <w:pPr>
      <w:spacing w:after="0"/>
    </w:pPr>
  </w:style>
  <w:style w:type="character" w:customStyle="1" w:styleId="NoteHeadingChar">
    <w:name w:val="Note Heading Char"/>
    <w:basedOn w:val="DefaultParagraphFont"/>
    <w:link w:val="NoteHeading"/>
    <w:rsid w:val="00797690"/>
  </w:style>
  <w:style w:type="paragraph" w:styleId="PlainText">
    <w:name w:val="Plain Text"/>
    <w:basedOn w:val="Normal"/>
    <w:link w:val="PlainTextChar"/>
    <w:rsid w:val="00797690"/>
    <w:pPr>
      <w:spacing w:after="0"/>
    </w:pPr>
    <w:rPr>
      <w:rFonts w:ascii="Consolas" w:hAnsi="Consolas"/>
      <w:sz w:val="21"/>
      <w:szCs w:val="21"/>
    </w:rPr>
  </w:style>
  <w:style w:type="character" w:customStyle="1" w:styleId="PlainTextChar">
    <w:name w:val="Plain Text Char"/>
    <w:basedOn w:val="DefaultParagraphFont"/>
    <w:link w:val="PlainText"/>
    <w:rsid w:val="00797690"/>
    <w:rPr>
      <w:rFonts w:ascii="Consolas" w:hAnsi="Consolas"/>
      <w:sz w:val="21"/>
      <w:szCs w:val="21"/>
    </w:rPr>
  </w:style>
  <w:style w:type="paragraph" w:styleId="Quote">
    <w:name w:val="Quote"/>
    <w:basedOn w:val="Normal"/>
    <w:next w:val="Normal"/>
    <w:link w:val="QuoteChar"/>
    <w:uiPriority w:val="29"/>
    <w:qFormat/>
    <w:rsid w:val="0079769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97690"/>
    <w:rPr>
      <w:i/>
      <w:iCs/>
      <w:color w:val="404040" w:themeColor="text1" w:themeTint="BF"/>
    </w:rPr>
  </w:style>
  <w:style w:type="paragraph" w:styleId="Salutation">
    <w:name w:val="Salutation"/>
    <w:basedOn w:val="Normal"/>
    <w:next w:val="Normal"/>
    <w:link w:val="SalutationChar"/>
    <w:rsid w:val="00797690"/>
  </w:style>
  <w:style w:type="character" w:customStyle="1" w:styleId="SalutationChar">
    <w:name w:val="Salutation Char"/>
    <w:basedOn w:val="DefaultParagraphFont"/>
    <w:link w:val="Salutation"/>
    <w:rsid w:val="00797690"/>
  </w:style>
  <w:style w:type="paragraph" w:styleId="Signature">
    <w:name w:val="Signature"/>
    <w:basedOn w:val="Normal"/>
    <w:link w:val="SignatureChar"/>
    <w:rsid w:val="00797690"/>
    <w:pPr>
      <w:spacing w:after="0"/>
      <w:ind w:left="4252"/>
    </w:pPr>
  </w:style>
  <w:style w:type="character" w:customStyle="1" w:styleId="SignatureChar">
    <w:name w:val="Signature Char"/>
    <w:basedOn w:val="DefaultParagraphFont"/>
    <w:link w:val="Signature"/>
    <w:rsid w:val="00797690"/>
  </w:style>
  <w:style w:type="paragraph" w:styleId="Subtitle">
    <w:name w:val="Subtitle"/>
    <w:basedOn w:val="Normal"/>
    <w:next w:val="Normal"/>
    <w:link w:val="SubtitleChar"/>
    <w:qFormat/>
    <w:rsid w:val="0079769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9769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97690"/>
    <w:pPr>
      <w:spacing w:after="0"/>
      <w:ind w:left="200" w:hanging="200"/>
    </w:pPr>
  </w:style>
  <w:style w:type="paragraph" w:styleId="TableofFigures">
    <w:name w:val="table of figures"/>
    <w:basedOn w:val="Normal"/>
    <w:next w:val="Normal"/>
    <w:rsid w:val="00797690"/>
    <w:pPr>
      <w:spacing w:after="0"/>
    </w:pPr>
  </w:style>
  <w:style w:type="paragraph" w:styleId="Title">
    <w:name w:val="Title"/>
    <w:basedOn w:val="Normal"/>
    <w:next w:val="Normal"/>
    <w:link w:val="TitleChar"/>
    <w:qFormat/>
    <w:rsid w:val="0079769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9769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97690"/>
    <w:pPr>
      <w:spacing w:before="120"/>
    </w:pPr>
    <w:rPr>
      <w:rFonts w:asciiTheme="majorHAnsi" w:eastAsiaTheme="majorEastAsia" w:hAnsiTheme="majorHAnsi" w:cstheme="majorBidi"/>
      <w:b/>
      <w:bCs/>
      <w:sz w:val="24"/>
      <w:szCs w:val="24"/>
    </w:rPr>
  </w:style>
  <w:style w:type="character" w:customStyle="1" w:styleId="ui-provider">
    <w:name w:val="ui-provider"/>
    <w:basedOn w:val="DefaultParagraphFont"/>
    <w:rsid w:val="00776B74"/>
  </w:style>
  <w:style w:type="paragraph" w:customStyle="1" w:styleId="CRCoverPage">
    <w:name w:val="CR Cover Page"/>
    <w:rsid w:val="00271353"/>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859440">
      <w:bodyDiv w:val="1"/>
      <w:marLeft w:val="0"/>
      <w:marRight w:val="0"/>
      <w:marTop w:val="0"/>
      <w:marBottom w:val="0"/>
      <w:divBdr>
        <w:top w:val="none" w:sz="0" w:space="0" w:color="auto"/>
        <w:left w:val="none" w:sz="0" w:space="0" w:color="auto"/>
        <w:bottom w:val="none" w:sz="0" w:space="0" w:color="auto"/>
        <w:right w:val="none" w:sz="0" w:space="0" w:color="auto"/>
      </w:divBdr>
    </w:div>
    <w:div w:id="1783452266">
      <w:bodyDiv w:val="1"/>
      <w:marLeft w:val="0"/>
      <w:marRight w:val="0"/>
      <w:marTop w:val="0"/>
      <w:marBottom w:val="0"/>
      <w:divBdr>
        <w:top w:val="none" w:sz="0" w:space="0" w:color="auto"/>
        <w:left w:val="none" w:sz="0" w:space="0" w:color="auto"/>
        <w:bottom w:val="none" w:sz="0" w:space="0" w:color="auto"/>
        <w:right w:val="none" w:sz="0" w:space="0" w:color="auto"/>
      </w:divBdr>
      <w:divsChild>
        <w:div w:id="10938647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05302496">
              <w:marLeft w:val="0"/>
              <w:marRight w:val="0"/>
              <w:marTop w:val="0"/>
              <w:marBottom w:val="0"/>
              <w:divBdr>
                <w:top w:val="none" w:sz="0" w:space="0" w:color="auto"/>
                <w:left w:val="none" w:sz="0" w:space="0" w:color="auto"/>
                <w:bottom w:val="none" w:sz="0" w:space="0" w:color="auto"/>
                <w:right w:val="none" w:sz="0" w:space="0" w:color="auto"/>
              </w:divBdr>
              <w:divsChild>
                <w:div w:id="1163856435">
                  <w:marLeft w:val="0"/>
                  <w:marRight w:val="0"/>
                  <w:marTop w:val="0"/>
                  <w:marBottom w:val="0"/>
                  <w:divBdr>
                    <w:top w:val="none" w:sz="0" w:space="0" w:color="auto"/>
                    <w:left w:val="none" w:sz="0" w:space="0" w:color="auto"/>
                    <w:bottom w:val="none" w:sz="0" w:space="0" w:color="auto"/>
                    <w:right w:val="none" w:sz="0" w:space="0" w:color="auto"/>
                  </w:divBdr>
                  <w:divsChild>
                    <w:div w:id="201387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086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Url xmlns="71c5aaf6-e6ce-465b-b873-5148d2a4c105">
      <Url>https://nokia.sharepoint.com/sites/gxp/_layouts/15/DocIdRedir.aspx?ID=RBI5PAMIO524-1616901215-60929</Url>
      <Description>RBI5PAMIO524-1616901215-60929</Description>
    </_dlc_DocIdUrl>
    <_dlc_DocId xmlns="71c5aaf6-e6ce-465b-b873-5148d2a4c105">RBI5PAMIO524-1616901215-60929</_dlc_DocId>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C3C5E36-A1F2-4968-B0FF-3A357D150D92}">
  <ds:schemaRefs>
    <ds:schemaRef ds:uri="http://schemas.microsoft.com/sharepoint/v3/contenttype/forms"/>
  </ds:schemaRefs>
</ds:datastoreItem>
</file>

<file path=customXml/itemProps2.xml><?xml version="1.0" encoding="utf-8"?>
<ds:datastoreItem xmlns:ds="http://schemas.openxmlformats.org/officeDocument/2006/customXml" ds:itemID="{5216982B-626A-4461-BA37-517D0430CC7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E816C34F-EBED-4A1C-BC8A-5C6A599D7D1E}">
  <ds:schemaRefs>
    <ds:schemaRef ds:uri="http://schemas.openxmlformats.org/officeDocument/2006/bibliography"/>
  </ds:schemaRefs>
</ds:datastoreItem>
</file>

<file path=customXml/itemProps4.xml><?xml version="1.0" encoding="utf-8"?>
<ds:datastoreItem xmlns:ds="http://schemas.openxmlformats.org/officeDocument/2006/customXml" ds:itemID="{03C46DBC-CF23-43AD-942F-594A7B52A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2C7F7F-099D-40AB-AFF2-EEB18D9725A8}">
  <ds:schemaRefs>
    <ds:schemaRef ds:uri="Microsoft.SharePoint.Taxonomy.ContentTypeSync"/>
  </ds:schemaRefs>
</ds:datastoreItem>
</file>

<file path=customXml/itemProps6.xml><?xml version="1.0" encoding="utf-8"?>
<ds:datastoreItem xmlns:ds="http://schemas.openxmlformats.org/officeDocument/2006/customXml" ds:itemID="{0D735ADB-99BF-4E2E-BAD9-B2F51811517D}">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23</TotalTime>
  <Pages>5</Pages>
  <Words>1800</Words>
  <Characters>8654</Characters>
  <Application>Microsoft Office Word</Application>
  <DocSecurity>0</DocSecurity>
  <Lines>221</Lines>
  <Paragraphs>53</Paragraphs>
  <ScaleCrop>false</ScaleCrop>
  <Company>ETSI</Company>
  <LinksUpToDate>false</LinksUpToDate>
  <CharactersWithSpaces>10401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19)</dc:subject>
  <dc:creator>MCC Support</dc:creator>
  <cp:keywords/>
  <dc:description/>
  <cp:lastModifiedBy>Devaki Chandramouli (Nokia)</cp:lastModifiedBy>
  <cp:revision>22</cp:revision>
  <cp:lastPrinted>2019-02-25T14:05:00Z</cp:lastPrinted>
  <dcterms:created xsi:type="dcterms:W3CDTF">2025-10-29T04:00:00Z</dcterms:created>
  <dcterms:modified xsi:type="dcterms:W3CDTF">2025-11-07T12:46:00Z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ContentTypeId">
    <vt:lpwstr>0x01010055A05E76B664164F9F76E63E6D6BE6ED</vt:lpwstr>
  </property>
  <property fmtid="{D5CDD505-2E9C-101B-9397-08002B2CF9AE}" pid="110" name="_dlc_DocIdItemGuid">
    <vt:lpwstr>cf5044d0-8342-4266-ac57-843b628d4ce1</vt:lpwstr>
  </property>
  <property fmtid="{D5CDD505-2E9C-101B-9397-08002B2CF9AE}" pid="111" name="MediaServiceImageTags">
    <vt:lpwstr/>
  </property>
  <property fmtid="{D5CDD505-2E9C-101B-9397-08002B2CF9AE}" pid="112" name="docLang">
    <vt:lpwstr>en</vt:lpwstr>
  </property>
</Properties>
</file>